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B1184" w14:textId="07AB174B" w:rsidR="007F593F" w:rsidRPr="0033027D" w:rsidRDefault="007F593F" w:rsidP="007F593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#9</w:t>
      </w:r>
      <w:r w:rsidR="00CF5E55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ab/>
      </w:r>
      <w:r w:rsidR="001B1C6F" w:rsidRPr="001B1C6F">
        <w:rPr>
          <w:b/>
          <w:noProof/>
          <w:sz w:val="24"/>
        </w:rPr>
        <w:t>R4-2102501</w:t>
      </w:r>
    </w:p>
    <w:p w14:paraId="4DA67B49" w14:textId="77777777" w:rsidR="00895548" w:rsidRPr="00BF1228" w:rsidRDefault="007F593F" w:rsidP="00895548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A049CD">
        <w:rPr>
          <w:rFonts w:ascii="Arial" w:hAnsi="Arial" w:cs="Arial"/>
          <w:b/>
          <w:sz w:val="24"/>
        </w:rPr>
        <w:t xml:space="preserve">Electronic Meeting, </w:t>
      </w:r>
      <w:r w:rsidR="00895548">
        <w:rPr>
          <w:rFonts w:ascii="Arial" w:eastAsia="宋体" w:hAnsi="Arial"/>
          <w:b/>
          <w:sz w:val="24"/>
          <w:szCs w:val="24"/>
          <w:lang w:eastAsia="zh-CN"/>
        </w:rPr>
        <w:t>Jan. 25</w:t>
      </w:r>
      <w:r w:rsidR="00895548" w:rsidRPr="00BF1228">
        <w:rPr>
          <w:rFonts w:ascii="Arial" w:eastAsia="宋体" w:hAnsi="Arial"/>
          <w:b/>
          <w:sz w:val="24"/>
          <w:szCs w:val="24"/>
          <w:lang w:eastAsia="zh-CN"/>
        </w:rPr>
        <w:t>-</w:t>
      </w:r>
      <w:r w:rsidR="00895548">
        <w:rPr>
          <w:rFonts w:ascii="Arial" w:eastAsia="宋体" w:hAnsi="Arial"/>
          <w:b/>
          <w:sz w:val="24"/>
          <w:szCs w:val="24"/>
          <w:lang w:eastAsia="zh-CN"/>
        </w:rPr>
        <w:t>Feb. 5</w:t>
      </w:r>
      <w:r w:rsidR="00895548" w:rsidRPr="00BF1228">
        <w:rPr>
          <w:rFonts w:ascii="Arial" w:eastAsia="宋体" w:hAnsi="Arial"/>
          <w:b/>
          <w:sz w:val="24"/>
          <w:szCs w:val="24"/>
          <w:lang w:eastAsia="zh-CN"/>
        </w:rPr>
        <w:t>, 202</w:t>
      </w:r>
      <w:r w:rsidR="00895548">
        <w:rPr>
          <w:rFonts w:ascii="Arial" w:eastAsia="宋体" w:hAnsi="Arial"/>
          <w:b/>
          <w:sz w:val="24"/>
          <w:szCs w:val="24"/>
          <w:lang w:eastAsia="zh-CN"/>
        </w:rPr>
        <w:t>1</w:t>
      </w:r>
    </w:p>
    <w:p w14:paraId="0E1BE3DA" w14:textId="06D4705F" w:rsidR="007F593F" w:rsidRDefault="007F593F" w:rsidP="007F593F">
      <w:pPr>
        <w:spacing w:after="60"/>
        <w:ind w:left="1985" w:hanging="1985"/>
        <w:rPr>
          <w:rFonts w:ascii="Arial" w:hAnsi="Arial" w:cs="Arial"/>
          <w:b/>
          <w:sz w:val="24"/>
        </w:rPr>
      </w:pPr>
    </w:p>
    <w:p w14:paraId="5F00CF13" w14:textId="0C27802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82753">
        <w:rPr>
          <w:rFonts w:ascii="Arial" w:hAnsi="Arial" w:cs="Arial"/>
          <w:bCs/>
          <w:noProof/>
          <w:sz w:val="24"/>
          <w:szCs w:val="24"/>
          <w:lang w:val="en-US" w:eastAsia="en-US"/>
        </w:rPr>
        <w:t>10.1.1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08E8F66B" w:rsidR="007F593F" w:rsidRPr="00CF6EC9" w:rsidRDefault="007F593F" w:rsidP="00B23DEC">
      <w:pPr>
        <w:widowControl w:val="0"/>
        <w:spacing w:after="0"/>
        <w:ind w:left="2160" w:hanging="216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F81DE0" w:rsidRPr="00F81DE0">
        <w:rPr>
          <w:rFonts w:ascii="Arial" w:hAnsi="Arial"/>
          <w:bCs/>
          <w:noProof/>
          <w:sz w:val="24"/>
          <w:lang w:val="en-US" w:eastAsia="en-US"/>
        </w:rPr>
        <w:t>Discussion on UE SEM</w:t>
      </w:r>
      <w:r w:rsidR="00682B7E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CE48A9">
        <w:rPr>
          <w:rFonts w:ascii="Arial" w:hAnsi="Arial"/>
          <w:bCs/>
          <w:noProof/>
          <w:sz w:val="24"/>
          <w:lang w:val="en-US" w:eastAsia="en-US"/>
        </w:rPr>
        <w:t xml:space="preserve">for </w:t>
      </w:r>
      <w:r w:rsidR="00CE48A9" w:rsidRPr="00CE48A9">
        <w:rPr>
          <w:rFonts w:ascii="Arial" w:hAnsi="Arial"/>
          <w:bCs/>
          <w:noProof/>
          <w:sz w:val="24"/>
          <w:lang w:val="en-US" w:eastAsia="en-US"/>
        </w:rPr>
        <w:t>6.425-7.125</w:t>
      </w:r>
      <w:r w:rsidR="00CE48A9">
        <w:rPr>
          <w:rFonts w:ascii="Arial" w:hAnsi="Arial"/>
          <w:bCs/>
          <w:noProof/>
          <w:sz w:val="24"/>
          <w:lang w:val="en-US" w:eastAsia="en-US"/>
        </w:rPr>
        <w:t>GHz</w:t>
      </w:r>
      <w:r w:rsidR="00CE48A9" w:rsidRPr="00CE48A9">
        <w:rPr>
          <w:rFonts w:ascii="Arial" w:hAnsi="Arial"/>
          <w:bCs/>
          <w:noProof/>
          <w:sz w:val="24"/>
          <w:lang w:val="en-US" w:eastAsia="en-US"/>
        </w:rPr>
        <w:t xml:space="preserve"> and 10-10.5</w:t>
      </w:r>
      <w:r w:rsidR="00CE48A9">
        <w:rPr>
          <w:rFonts w:ascii="Arial" w:hAnsi="Arial"/>
          <w:bCs/>
          <w:noProof/>
          <w:sz w:val="24"/>
          <w:lang w:val="en-US" w:eastAsia="en-US"/>
        </w:rPr>
        <w:t>GHz</w:t>
      </w:r>
    </w:p>
    <w:bookmarkEnd w:id="0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0DE74DA9" w14:textId="3CA9CA57" w:rsidR="00E91135" w:rsidRDefault="00315EAE" w:rsidP="00704980">
      <w:pPr>
        <w:jc w:val="both"/>
        <w:rPr>
          <w:lang w:eastAsia="en-US"/>
        </w:rPr>
      </w:pPr>
      <w:r>
        <w:rPr>
          <w:lang w:eastAsia="en-US"/>
        </w:rPr>
        <w:t>In RAN#90-e meeting, t</w:t>
      </w:r>
      <w:r w:rsidR="0012011A">
        <w:rPr>
          <w:lang w:eastAsia="en-US"/>
        </w:rPr>
        <w:t xml:space="preserve">he SI on </w:t>
      </w:r>
      <w:r w:rsidR="00BD4D70" w:rsidRPr="00BD4D70">
        <w:rPr>
          <w:lang w:eastAsia="en-US"/>
        </w:rPr>
        <w:t xml:space="preserve">IMT parameters for 6.425-7.025GHz, 7.025-7.125GHz </w:t>
      </w:r>
      <w:r w:rsidR="00B824E3" w:rsidRPr="00B824E3">
        <w:rPr>
          <w:lang w:eastAsia="en-US"/>
        </w:rPr>
        <w:t xml:space="preserve">and 10.0-10.5GHz </w:t>
      </w:r>
      <w:r w:rsidR="0012011A">
        <w:rPr>
          <w:lang w:eastAsia="en-US"/>
        </w:rPr>
        <w:t xml:space="preserve">was agreed to </w:t>
      </w:r>
      <w:r w:rsidR="00520731" w:rsidRPr="00520731">
        <w:rPr>
          <w:lang w:eastAsia="en-US"/>
        </w:rPr>
        <w:t xml:space="preserve">postpone </w:t>
      </w:r>
      <w:r w:rsidR="0012011A">
        <w:rPr>
          <w:lang w:eastAsia="en-US"/>
        </w:rPr>
        <w:t>by one quarter</w:t>
      </w:r>
      <w:r>
        <w:rPr>
          <w:lang w:eastAsia="en-US"/>
        </w:rPr>
        <w:t>[1]</w:t>
      </w:r>
      <w:r w:rsidR="006042D8">
        <w:rPr>
          <w:lang w:eastAsia="en-US"/>
        </w:rPr>
        <w:t xml:space="preserve">. In RAN4 #97-e meeting, </w:t>
      </w:r>
      <w:r w:rsidR="0096276E">
        <w:rPr>
          <w:lang w:eastAsia="en-US"/>
        </w:rPr>
        <w:t xml:space="preserve">UE parameters including </w:t>
      </w:r>
      <w:r w:rsidR="00551A78">
        <w:rPr>
          <w:lang w:eastAsia="en-US"/>
        </w:rPr>
        <w:t>UE ACLR</w:t>
      </w:r>
      <w:r w:rsidR="00095F17">
        <w:rPr>
          <w:lang w:eastAsia="en-US"/>
        </w:rPr>
        <w:t xml:space="preserve">, </w:t>
      </w:r>
      <w:r w:rsidR="00551A78">
        <w:rPr>
          <w:lang w:eastAsia="en-US"/>
        </w:rPr>
        <w:t>ACS</w:t>
      </w:r>
      <w:r w:rsidR="00095F17">
        <w:rPr>
          <w:lang w:eastAsia="en-US"/>
        </w:rPr>
        <w:t xml:space="preserve"> and </w:t>
      </w:r>
      <w:r w:rsidR="00551A78">
        <w:rPr>
          <w:lang w:eastAsia="en-US"/>
        </w:rPr>
        <w:t xml:space="preserve"> </w:t>
      </w:r>
      <w:r w:rsidR="009403A3">
        <w:rPr>
          <w:lang w:eastAsia="en-US"/>
        </w:rPr>
        <w:t>blocking were agreed in [2]</w:t>
      </w:r>
      <w:r w:rsidR="00E91135">
        <w:rPr>
          <w:lang w:eastAsia="en-US"/>
        </w:rPr>
        <w:t xml:space="preserve"> but UE SEM is FFS.</w:t>
      </w:r>
    </w:p>
    <w:p w14:paraId="64CDC367" w14:textId="58C44777" w:rsidR="00704980" w:rsidRPr="00182F58" w:rsidRDefault="00E91135" w:rsidP="00704980">
      <w:pPr>
        <w:jc w:val="both"/>
        <w:rPr>
          <w:lang w:eastAsia="en-US"/>
        </w:rPr>
      </w:pPr>
      <w:r>
        <w:rPr>
          <w:lang w:eastAsia="en-US"/>
        </w:rPr>
        <w:t xml:space="preserve">In this paper, we provide our views on UE SEM for </w:t>
      </w:r>
      <w:r w:rsidRPr="00E91135">
        <w:rPr>
          <w:lang w:eastAsia="en-US"/>
        </w:rPr>
        <w:t>6.425-7.125GHz and 10-10.5GHz</w:t>
      </w:r>
      <w:r>
        <w:rPr>
          <w:lang w:eastAsia="en-US"/>
        </w:rPr>
        <w:t>.</w:t>
      </w:r>
    </w:p>
    <w:p w14:paraId="5107166E" w14:textId="6455C99F" w:rsidR="00536D48" w:rsidRPr="00536D48" w:rsidRDefault="00E91135" w:rsidP="00536D48">
      <w:pPr>
        <w:pStyle w:val="Heading1"/>
        <w:numPr>
          <w:ilvl w:val="0"/>
          <w:numId w:val="6"/>
        </w:numPr>
        <w:ind w:left="360"/>
      </w:pPr>
      <w:r>
        <w:t>Discussion</w:t>
      </w:r>
    </w:p>
    <w:p w14:paraId="056489DB" w14:textId="54D31A89" w:rsidR="000C5E98" w:rsidRDefault="00AB73DD" w:rsidP="00F10EE2">
      <w:pPr>
        <w:jc w:val="both"/>
        <w:rPr>
          <w:lang w:eastAsia="en-US"/>
        </w:rPr>
      </w:pPr>
      <w:r w:rsidRPr="006E272C">
        <w:rPr>
          <w:lang w:eastAsia="en-US"/>
        </w:rPr>
        <w:t>The</w:t>
      </w:r>
      <w:r w:rsidR="00C049F8">
        <w:rPr>
          <w:lang w:eastAsia="en-US"/>
        </w:rPr>
        <w:t xml:space="preserve"> </w:t>
      </w:r>
      <w:r w:rsidR="00845A91">
        <w:rPr>
          <w:lang w:eastAsia="en-US"/>
        </w:rPr>
        <w:t xml:space="preserve">agreements </w:t>
      </w:r>
      <w:r w:rsidR="004A68AD">
        <w:rPr>
          <w:lang w:eastAsia="en-US"/>
        </w:rPr>
        <w:t>on</w:t>
      </w:r>
      <w:r w:rsidR="00845A91">
        <w:rPr>
          <w:lang w:eastAsia="en-US"/>
        </w:rPr>
        <w:t xml:space="preserve"> </w:t>
      </w:r>
      <w:r w:rsidRPr="006E272C">
        <w:rPr>
          <w:lang w:eastAsia="en-US"/>
        </w:rPr>
        <w:t xml:space="preserve">UE ACLR </w:t>
      </w:r>
      <w:r w:rsidR="006E272C" w:rsidRPr="006E272C">
        <w:rPr>
          <w:lang w:eastAsia="en-US"/>
        </w:rPr>
        <w:t xml:space="preserve">for 6.425-7.125GHz </w:t>
      </w:r>
      <w:r w:rsidR="004A68AD">
        <w:rPr>
          <w:lang w:eastAsia="en-US"/>
        </w:rPr>
        <w:t xml:space="preserve">and </w:t>
      </w:r>
      <w:r w:rsidR="004A68AD" w:rsidRPr="004A68AD">
        <w:rPr>
          <w:lang w:eastAsia="en-US"/>
        </w:rPr>
        <w:t>10-10.5GHz</w:t>
      </w:r>
      <w:r w:rsidR="004A68AD">
        <w:rPr>
          <w:lang w:eastAsia="en-US"/>
        </w:rPr>
        <w:t xml:space="preserve"> are 26dB and 24dB respectively</w:t>
      </w:r>
      <w:r w:rsidR="00572716">
        <w:rPr>
          <w:lang w:eastAsia="en-US"/>
        </w:rPr>
        <w:t xml:space="preserve"> [2]</w:t>
      </w:r>
      <w:r w:rsidR="004A68AD">
        <w:rPr>
          <w:lang w:eastAsia="en-US"/>
        </w:rPr>
        <w:t>. Compared with PC3 ACLR in FR1</w:t>
      </w:r>
      <w:r w:rsidR="00DA5554">
        <w:rPr>
          <w:lang w:eastAsia="en-US"/>
        </w:rPr>
        <w:t xml:space="preserve"> [3]</w:t>
      </w:r>
      <w:r w:rsidR="004A68AD">
        <w:rPr>
          <w:lang w:eastAsia="en-US"/>
        </w:rPr>
        <w:t xml:space="preserve">, 4dB is relaxed for </w:t>
      </w:r>
      <w:r w:rsidR="004A68AD" w:rsidRPr="006E272C">
        <w:rPr>
          <w:lang w:eastAsia="en-US"/>
        </w:rPr>
        <w:t>6.425-7.125GHz</w:t>
      </w:r>
      <w:r w:rsidR="004A68AD">
        <w:rPr>
          <w:lang w:eastAsia="en-US"/>
        </w:rPr>
        <w:t xml:space="preserve"> and 6dB is relaxed for </w:t>
      </w:r>
      <w:r w:rsidR="004A68AD" w:rsidRPr="004A68AD">
        <w:rPr>
          <w:lang w:eastAsia="en-US"/>
        </w:rPr>
        <w:t>10-10.5GHz</w:t>
      </w:r>
      <w:r w:rsidR="004A68AD">
        <w:rPr>
          <w:lang w:eastAsia="en-US"/>
        </w:rPr>
        <w:t>.</w:t>
      </w:r>
      <w:r w:rsidR="00BA5E67">
        <w:rPr>
          <w:lang w:eastAsia="en-US"/>
        </w:rPr>
        <w:t xml:space="preserve"> </w:t>
      </w:r>
      <w:r w:rsidR="00FB5520">
        <w:rPr>
          <w:lang w:eastAsia="en-US"/>
        </w:rPr>
        <w:t>I</w:t>
      </w:r>
      <w:r w:rsidR="00BA5E67">
        <w:rPr>
          <w:lang w:eastAsia="en-US"/>
        </w:rPr>
        <w:t>n [</w:t>
      </w:r>
      <w:r w:rsidR="00FB5520">
        <w:rPr>
          <w:lang w:eastAsia="en-US"/>
        </w:rPr>
        <w:t>4</w:t>
      </w:r>
      <w:r w:rsidR="00BA5E67">
        <w:rPr>
          <w:lang w:eastAsia="en-US"/>
        </w:rPr>
        <w:t>]</w:t>
      </w:r>
      <w:r w:rsidR="00FB5520">
        <w:rPr>
          <w:lang w:eastAsia="en-US"/>
        </w:rPr>
        <w:t xml:space="preserve">, </w:t>
      </w:r>
      <w:r w:rsidR="00FB5520" w:rsidRPr="00FB5520">
        <w:rPr>
          <w:lang w:eastAsia="en-US"/>
        </w:rPr>
        <w:t xml:space="preserve">Out of band emission specified in clause 6.5.2.2 of [4] is </w:t>
      </w:r>
      <w:r w:rsidR="00FB5520">
        <w:rPr>
          <w:lang w:eastAsia="en-US"/>
        </w:rPr>
        <w:t xml:space="preserve">proposed to apply </w:t>
      </w:r>
      <w:r w:rsidR="00FB5520" w:rsidRPr="00FB5520">
        <w:rPr>
          <w:lang w:eastAsia="en-US"/>
        </w:rPr>
        <w:t>for both 6.425-7.125GHz and 10.0-10.5GHz</w:t>
      </w:r>
      <w:r w:rsidR="0078593B">
        <w:rPr>
          <w:lang w:eastAsia="en-US"/>
        </w:rPr>
        <w:t xml:space="preserve"> </w:t>
      </w:r>
      <w:r w:rsidR="0078593B" w:rsidRPr="00FB5520">
        <w:rPr>
          <w:lang w:eastAsia="en-US"/>
        </w:rPr>
        <w:t>frequency ranges</w:t>
      </w:r>
      <w:r w:rsidR="00FB5520" w:rsidRPr="00FB5520">
        <w:rPr>
          <w:lang w:eastAsia="en-US"/>
        </w:rPr>
        <w:t>.</w:t>
      </w:r>
      <w:r w:rsidR="00FB5520">
        <w:rPr>
          <w:lang w:eastAsia="en-US"/>
        </w:rPr>
        <w:t xml:space="preserve"> </w:t>
      </w:r>
      <w:r w:rsidR="004A1EB8">
        <w:rPr>
          <w:lang w:eastAsia="en-US"/>
        </w:rPr>
        <w:t xml:space="preserve">We should note that </w:t>
      </w:r>
      <w:r w:rsidR="00C61A1C">
        <w:rPr>
          <w:lang w:eastAsia="en-US"/>
        </w:rPr>
        <w:t xml:space="preserve">emission mask </w:t>
      </w:r>
      <w:r w:rsidR="0078593B">
        <w:rPr>
          <w:lang w:eastAsia="en-US"/>
        </w:rPr>
        <w:t xml:space="preserve">in </w:t>
      </w:r>
      <w:r w:rsidR="007D605B">
        <w:rPr>
          <w:lang w:eastAsia="en-US"/>
        </w:rPr>
        <w:t xml:space="preserve">clause </w:t>
      </w:r>
      <w:r w:rsidR="00C61A1C" w:rsidRPr="00FB5520">
        <w:rPr>
          <w:lang w:eastAsia="en-US"/>
        </w:rPr>
        <w:t xml:space="preserve">6.5.2.2 of [4] </w:t>
      </w:r>
      <w:r w:rsidR="00C61A1C">
        <w:rPr>
          <w:lang w:eastAsia="en-US"/>
        </w:rPr>
        <w:t xml:space="preserve"> is aligned with </w:t>
      </w:r>
      <w:r w:rsidR="00A62A13">
        <w:rPr>
          <w:lang w:eastAsia="en-US"/>
        </w:rPr>
        <w:t>ACLR</w:t>
      </w:r>
      <w:r w:rsidR="00C61A1C">
        <w:rPr>
          <w:lang w:eastAsia="en-US"/>
        </w:rPr>
        <w:t xml:space="preserve"> for PC3 UE in FR1, i.e., 30dB. Therefore, </w:t>
      </w:r>
      <w:r w:rsidR="00B44961">
        <w:rPr>
          <w:lang w:eastAsia="en-US"/>
        </w:rPr>
        <w:t xml:space="preserve">we need </w:t>
      </w:r>
      <w:r w:rsidR="00420496">
        <w:rPr>
          <w:rFonts w:hint="eastAsia"/>
          <w:lang w:eastAsia="zh-CN"/>
        </w:rPr>
        <w:t>t</w:t>
      </w:r>
      <w:r w:rsidR="00420496">
        <w:rPr>
          <w:lang w:eastAsia="zh-CN"/>
        </w:rPr>
        <w:t xml:space="preserve">o </w:t>
      </w:r>
      <w:r w:rsidR="00B44961">
        <w:rPr>
          <w:lang w:eastAsia="en-US"/>
        </w:rPr>
        <w:t xml:space="preserve">check if </w:t>
      </w:r>
      <w:r w:rsidR="00350995">
        <w:rPr>
          <w:lang w:eastAsia="en-US"/>
        </w:rPr>
        <w:t xml:space="preserve">NR FR1 emission mask.is still </w:t>
      </w:r>
      <w:r w:rsidR="00582DFF">
        <w:rPr>
          <w:lang w:eastAsia="en-US"/>
        </w:rPr>
        <w:t>appropriate</w:t>
      </w:r>
      <w:r w:rsidR="00350995">
        <w:rPr>
          <w:lang w:eastAsia="en-US"/>
        </w:rPr>
        <w:t xml:space="preserve"> </w:t>
      </w:r>
      <w:r w:rsidR="00582DFF">
        <w:rPr>
          <w:lang w:eastAsia="en-US"/>
        </w:rPr>
        <w:t xml:space="preserve">for </w:t>
      </w:r>
      <w:r w:rsidR="00B44961">
        <w:rPr>
          <w:lang w:eastAsia="en-US"/>
        </w:rPr>
        <w:t>the agreed ACLR</w:t>
      </w:r>
      <w:r w:rsidR="00C61A1C">
        <w:rPr>
          <w:lang w:eastAsia="en-US"/>
        </w:rPr>
        <w:t>, i.e., 26dB and 24dB</w:t>
      </w:r>
      <w:r w:rsidR="00582DFF">
        <w:rPr>
          <w:lang w:eastAsia="en-US"/>
        </w:rPr>
        <w:t xml:space="preserve">. </w:t>
      </w:r>
      <w:r w:rsidR="00F025A9">
        <w:rPr>
          <w:lang w:eastAsia="en-US"/>
        </w:rPr>
        <w:t>Due to lack of 6GHz and 10GHz PA model, t</w:t>
      </w:r>
      <w:r w:rsidR="009F4CD5">
        <w:rPr>
          <w:lang w:eastAsia="en-US"/>
        </w:rPr>
        <w:t xml:space="preserve">he following simulation is conducted </w:t>
      </w:r>
      <w:r w:rsidR="00997351">
        <w:rPr>
          <w:lang w:eastAsia="en-US"/>
        </w:rPr>
        <w:t>with 3.5GHz PA model</w:t>
      </w:r>
      <w:r w:rsidR="00F025A9">
        <w:rPr>
          <w:lang w:eastAsia="en-US"/>
        </w:rPr>
        <w:t>.</w:t>
      </w:r>
      <w:r w:rsidR="00776042">
        <w:rPr>
          <w:lang w:eastAsia="en-US"/>
        </w:rPr>
        <w:t xml:space="preserve"> </w:t>
      </w:r>
      <w:r w:rsidR="00FE122A">
        <w:rPr>
          <w:lang w:eastAsia="en-US"/>
        </w:rPr>
        <w:t xml:space="preserve">The </w:t>
      </w:r>
      <w:r w:rsidR="00776042" w:rsidRPr="00776042">
        <w:rPr>
          <w:lang w:eastAsia="en-US"/>
        </w:rPr>
        <w:t xml:space="preserve">SEM </w:t>
      </w:r>
      <w:r w:rsidR="00FE122A" w:rsidRPr="00776042">
        <w:rPr>
          <w:lang w:eastAsia="en-US"/>
        </w:rPr>
        <w:t>meas</w:t>
      </w:r>
      <w:r w:rsidR="00FE122A">
        <w:rPr>
          <w:lang w:eastAsia="en-US"/>
        </w:rPr>
        <w:t>urements results</w:t>
      </w:r>
      <w:r w:rsidR="00776042" w:rsidRPr="00776042">
        <w:rPr>
          <w:lang w:eastAsia="en-US"/>
        </w:rPr>
        <w:t xml:space="preserve"> at FOOB1.5MHz</w:t>
      </w:r>
      <w:r w:rsidR="00B50C16">
        <w:rPr>
          <w:lang w:eastAsia="en-US"/>
        </w:rPr>
        <w:t xml:space="preserve"> for 20MHz CBW with full allocation</w:t>
      </w:r>
      <w:r w:rsidR="00FE122A">
        <w:rPr>
          <w:lang w:eastAsia="en-US"/>
        </w:rPr>
        <w:t xml:space="preserve"> is shown as Table 1</w:t>
      </w:r>
      <w:r w:rsidR="00420496">
        <w:rPr>
          <w:lang w:eastAsia="en-US"/>
        </w:rPr>
        <w:t xml:space="preserve"> and Figure 1</w:t>
      </w:r>
      <w:r w:rsidR="00B50C16">
        <w:rPr>
          <w:lang w:eastAsia="en-US"/>
        </w:rPr>
        <w:t>.</w:t>
      </w:r>
      <w:r w:rsidR="006A5248">
        <w:rPr>
          <w:lang w:eastAsia="en-US"/>
        </w:rPr>
        <w:t xml:space="preserve"> Note that if we further consider </w:t>
      </w:r>
      <w:r w:rsidR="001224FC">
        <w:t>smaller CBW</w:t>
      </w:r>
      <w:r w:rsidR="00FA1EC1">
        <w:t xml:space="preserve"> or partial allocation</w:t>
      </w:r>
      <w:r w:rsidR="001224FC">
        <w:t xml:space="preserve">, then </w:t>
      </w:r>
      <w:r w:rsidR="00BF2895">
        <w:t xml:space="preserve">SEM </w:t>
      </w:r>
      <w:r w:rsidR="001224FC">
        <w:t xml:space="preserve">emission would be higher. </w:t>
      </w:r>
      <w:r w:rsidR="000167FC">
        <w:t xml:space="preserve">For example, </w:t>
      </w:r>
      <w:r w:rsidR="002C5E52">
        <w:t>b</w:t>
      </w:r>
      <w:r w:rsidR="002C5E52" w:rsidRPr="002C5E52">
        <w:t xml:space="preserve">ased on the spectral utilization, the peak SEM emission measured at the FOOB edge using MBW = 1% of channel BW will be for the 40MHz case using the 8 RBs at the edge of the channel BW. For this case peak SEM emission will fail </w:t>
      </w:r>
      <w:r w:rsidR="00800FF5">
        <w:t xml:space="preserve">due to increasing </w:t>
      </w:r>
      <w:r w:rsidR="002C5E52" w:rsidRPr="002C5E52">
        <w:t xml:space="preserve">the power for </w:t>
      </w:r>
      <w:r w:rsidR="00B47C2D">
        <w:t xml:space="preserve">relaxed </w:t>
      </w:r>
      <w:r w:rsidR="002C5E52" w:rsidRPr="002C5E52">
        <w:t>ACLR.</w:t>
      </w:r>
    </w:p>
    <w:p w14:paraId="5A3C9E95" w14:textId="50AB0445" w:rsidR="0071537E" w:rsidRPr="0071537E" w:rsidRDefault="0071537E" w:rsidP="0071537E">
      <w:pPr>
        <w:jc w:val="center"/>
        <w:rPr>
          <w:lang w:eastAsia="en-US"/>
        </w:rPr>
      </w:pPr>
      <w:r>
        <w:rPr>
          <w:color w:val="000000"/>
        </w:rPr>
        <w:t xml:space="preserve">Table 1: SEM </w:t>
      </w:r>
      <w:r w:rsidRPr="00776042">
        <w:rPr>
          <w:lang w:eastAsia="en-US"/>
        </w:rPr>
        <w:t>at FOOB-1.5MHz</w:t>
      </w:r>
      <w:r>
        <w:rPr>
          <w:color w:val="000000"/>
        </w:rPr>
        <w:t xml:space="preserve"> dBm/MHz</w:t>
      </w:r>
      <w:r w:rsidR="00AF2A7D">
        <w:rPr>
          <w:color w:val="000000"/>
        </w:rPr>
        <w:t>, CBW=20MHz</w:t>
      </w:r>
    </w:p>
    <w:tbl>
      <w:tblPr>
        <w:tblStyle w:val="TableGrid"/>
        <w:tblW w:w="4804" w:type="dxa"/>
        <w:jc w:val="center"/>
        <w:tblLook w:val="04A0" w:firstRow="1" w:lastRow="0" w:firstColumn="1" w:lastColumn="0" w:noHBand="0" w:noVBand="1"/>
      </w:tblPr>
      <w:tblGrid>
        <w:gridCol w:w="1193"/>
        <w:gridCol w:w="1193"/>
        <w:gridCol w:w="2418"/>
      </w:tblGrid>
      <w:tr w:rsidR="006A5248" w14:paraId="0AB3D618" w14:textId="77777777" w:rsidTr="00753335">
        <w:trPr>
          <w:trHeight w:val="356"/>
          <w:jc w:val="center"/>
        </w:trPr>
        <w:tc>
          <w:tcPr>
            <w:tcW w:w="1193" w:type="dxa"/>
            <w:noWrap/>
            <w:hideMark/>
          </w:tcPr>
          <w:p w14:paraId="333F712C" w14:textId="77777777" w:rsidR="006A5248" w:rsidRDefault="006A524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Rel. P, dB</w:t>
            </w:r>
          </w:p>
        </w:tc>
        <w:tc>
          <w:tcPr>
            <w:tcW w:w="1193" w:type="dxa"/>
            <w:noWrap/>
            <w:hideMark/>
          </w:tcPr>
          <w:p w14:paraId="23E57E73" w14:textId="77777777" w:rsidR="006A5248" w:rsidRDefault="006A5248">
            <w:pPr>
              <w:rPr>
                <w:color w:val="000000"/>
              </w:rPr>
            </w:pPr>
            <w:r>
              <w:rPr>
                <w:color w:val="000000"/>
              </w:rPr>
              <w:t xml:space="preserve">ACLR, </w:t>
            </w:r>
            <w:proofErr w:type="spellStart"/>
            <w:r>
              <w:rPr>
                <w:color w:val="000000"/>
              </w:rPr>
              <w:t>dBc</w:t>
            </w:r>
            <w:proofErr w:type="spellEnd"/>
          </w:p>
        </w:tc>
        <w:tc>
          <w:tcPr>
            <w:tcW w:w="2418" w:type="dxa"/>
            <w:noWrap/>
            <w:hideMark/>
          </w:tcPr>
          <w:p w14:paraId="3630D6F9" w14:textId="7D8BB376" w:rsidR="006A5248" w:rsidRDefault="006A5248">
            <w:pPr>
              <w:rPr>
                <w:color w:val="000000"/>
              </w:rPr>
            </w:pPr>
            <w:r>
              <w:rPr>
                <w:color w:val="000000"/>
              </w:rPr>
              <w:t>SEM, dBm/M</w:t>
            </w:r>
            <w:r w:rsidR="004766D3">
              <w:rPr>
                <w:color w:val="000000"/>
              </w:rPr>
              <w:t>Hz</w:t>
            </w:r>
          </w:p>
        </w:tc>
      </w:tr>
      <w:tr w:rsidR="006A5248" w14:paraId="447F1A14" w14:textId="77777777" w:rsidTr="00753335">
        <w:trPr>
          <w:trHeight w:val="356"/>
          <w:jc w:val="center"/>
        </w:trPr>
        <w:tc>
          <w:tcPr>
            <w:tcW w:w="1193" w:type="dxa"/>
            <w:noWrap/>
            <w:hideMark/>
          </w:tcPr>
          <w:p w14:paraId="3028FCB5" w14:textId="77777777" w:rsidR="006A5248" w:rsidRDefault="006A52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93" w:type="dxa"/>
            <w:noWrap/>
            <w:hideMark/>
          </w:tcPr>
          <w:p w14:paraId="2F73891E" w14:textId="77777777" w:rsidR="006A5248" w:rsidRDefault="006A52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-30</w:t>
            </w:r>
          </w:p>
        </w:tc>
        <w:tc>
          <w:tcPr>
            <w:tcW w:w="2418" w:type="dxa"/>
            <w:noWrap/>
            <w:hideMark/>
          </w:tcPr>
          <w:p w14:paraId="7E6003CF" w14:textId="77777777" w:rsidR="006A5248" w:rsidRDefault="006A52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-16.8</w:t>
            </w:r>
          </w:p>
        </w:tc>
      </w:tr>
      <w:tr w:rsidR="006A5248" w14:paraId="4B6DDB59" w14:textId="77777777" w:rsidTr="00753335">
        <w:trPr>
          <w:trHeight w:val="356"/>
          <w:jc w:val="center"/>
        </w:trPr>
        <w:tc>
          <w:tcPr>
            <w:tcW w:w="1193" w:type="dxa"/>
            <w:noWrap/>
            <w:hideMark/>
          </w:tcPr>
          <w:p w14:paraId="5B185119" w14:textId="77777777" w:rsidR="006A5248" w:rsidRDefault="006A52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0.75</w:t>
            </w:r>
          </w:p>
        </w:tc>
        <w:tc>
          <w:tcPr>
            <w:tcW w:w="1193" w:type="dxa"/>
            <w:noWrap/>
            <w:hideMark/>
          </w:tcPr>
          <w:p w14:paraId="4EEC1222" w14:textId="77777777" w:rsidR="006A5248" w:rsidRDefault="006A52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-27</w:t>
            </w:r>
          </w:p>
        </w:tc>
        <w:tc>
          <w:tcPr>
            <w:tcW w:w="2418" w:type="dxa"/>
            <w:noWrap/>
            <w:hideMark/>
          </w:tcPr>
          <w:p w14:paraId="51808B53" w14:textId="77777777" w:rsidR="006A5248" w:rsidRDefault="006A52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-12.9</w:t>
            </w:r>
          </w:p>
        </w:tc>
      </w:tr>
      <w:tr w:rsidR="006A5248" w14:paraId="2781B579" w14:textId="77777777" w:rsidTr="00753335">
        <w:trPr>
          <w:trHeight w:val="356"/>
          <w:jc w:val="center"/>
        </w:trPr>
        <w:tc>
          <w:tcPr>
            <w:tcW w:w="1193" w:type="dxa"/>
            <w:noWrap/>
            <w:hideMark/>
          </w:tcPr>
          <w:p w14:paraId="5084CA42" w14:textId="77777777" w:rsidR="006A5248" w:rsidRDefault="006A52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93" w:type="dxa"/>
            <w:noWrap/>
            <w:hideMark/>
          </w:tcPr>
          <w:p w14:paraId="11503985" w14:textId="77777777" w:rsidR="006A5248" w:rsidRDefault="006A52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-26</w:t>
            </w:r>
          </w:p>
        </w:tc>
        <w:tc>
          <w:tcPr>
            <w:tcW w:w="2418" w:type="dxa"/>
            <w:noWrap/>
            <w:hideMark/>
          </w:tcPr>
          <w:p w14:paraId="4DBB5A3D" w14:textId="77777777" w:rsidR="006A5248" w:rsidRDefault="006A52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-11.6</w:t>
            </w:r>
          </w:p>
        </w:tc>
      </w:tr>
    </w:tbl>
    <w:p w14:paraId="10EFE9D2" w14:textId="76D5C452" w:rsidR="00F025A9" w:rsidRDefault="00F025A9" w:rsidP="00F10EE2">
      <w:pPr>
        <w:jc w:val="both"/>
        <w:rPr>
          <w:lang w:eastAsia="en-US"/>
        </w:rPr>
      </w:pPr>
    </w:p>
    <w:p w14:paraId="01D985B7" w14:textId="5EB62340" w:rsidR="00B50C16" w:rsidRDefault="00B50C16" w:rsidP="00B50C16">
      <w:pPr>
        <w:jc w:val="center"/>
        <w:rPr>
          <w:lang w:eastAsia="en-US"/>
        </w:rPr>
      </w:pPr>
      <w:r>
        <w:rPr>
          <w:noProof/>
        </w:rPr>
        <w:lastRenderedPageBreak/>
        <w:drawing>
          <wp:inline distT="0" distB="0" distL="0" distR="0" wp14:anchorId="01F3C0B1" wp14:editId="732F7173">
            <wp:extent cx="3429000" cy="2057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6ECE3" w14:textId="66912858" w:rsidR="00504EB4" w:rsidRDefault="00921152" w:rsidP="00AF2A7D">
      <w:pPr>
        <w:jc w:val="center"/>
        <w:rPr>
          <w:lang w:eastAsia="en-US"/>
        </w:rPr>
      </w:pPr>
      <w:r>
        <w:rPr>
          <w:lang w:eastAsia="en-US"/>
        </w:rPr>
        <w:t>Figure 1: SEM, ACLR vs power relative to MPR1</w:t>
      </w:r>
      <w:r w:rsidR="00AF2A7D">
        <w:rPr>
          <w:lang w:eastAsia="en-US"/>
        </w:rPr>
        <w:t>, CBW=</w:t>
      </w:r>
      <w:r w:rsidR="00504EB4">
        <w:rPr>
          <w:lang w:eastAsia="en-US"/>
        </w:rPr>
        <w:t>20MHz</w:t>
      </w:r>
    </w:p>
    <w:p w14:paraId="05D48BFE" w14:textId="460B47FE" w:rsidR="00A6129F" w:rsidRDefault="00A6129F" w:rsidP="00B50C16">
      <w:pPr>
        <w:jc w:val="center"/>
        <w:rPr>
          <w:lang w:eastAsia="en-US"/>
        </w:rPr>
      </w:pPr>
    </w:p>
    <w:p w14:paraId="3C482626" w14:textId="500E00AB" w:rsidR="003B3C77" w:rsidRPr="00D65FE3" w:rsidRDefault="00A6129F" w:rsidP="00D65FE3">
      <w:pPr>
        <w:jc w:val="both"/>
        <w:rPr>
          <w:b/>
          <w:bCs/>
          <w:lang w:eastAsia="en-US"/>
        </w:rPr>
      </w:pPr>
      <w:r w:rsidRPr="00D65FE3">
        <w:rPr>
          <w:b/>
          <w:bCs/>
          <w:lang w:eastAsia="en-US"/>
        </w:rPr>
        <w:t xml:space="preserve">Observation 1: The general NR </w:t>
      </w:r>
      <w:r w:rsidR="003B3C77" w:rsidRPr="00D65FE3">
        <w:rPr>
          <w:b/>
          <w:bCs/>
          <w:lang w:eastAsia="en-US"/>
        </w:rPr>
        <w:t xml:space="preserve">FR1 </w:t>
      </w:r>
      <w:r w:rsidRPr="00D65FE3">
        <w:rPr>
          <w:b/>
          <w:bCs/>
          <w:lang w:eastAsia="en-US"/>
        </w:rPr>
        <w:t xml:space="preserve">SEM is not aligned with ACLR values that were agreed for 6.425-7.125GHz and 10-10.5GHz. </w:t>
      </w:r>
    </w:p>
    <w:p w14:paraId="3D7DD5D1" w14:textId="77777777" w:rsidR="00240D78" w:rsidRDefault="00240D78" w:rsidP="00240D78">
      <w:pPr>
        <w:jc w:val="both"/>
        <w:rPr>
          <w:b/>
          <w:bCs/>
          <w:lang w:eastAsia="en-US"/>
        </w:rPr>
      </w:pPr>
      <w:r w:rsidRPr="00D65FE3">
        <w:rPr>
          <w:b/>
          <w:bCs/>
          <w:lang w:eastAsia="en-US"/>
        </w:rPr>
        <w:t xml:space="preserve">Observation 2: Relaxation is needed for general NR SEM to algin with </w:t>
      </w:r>
      <w:r>
        <w:rPr>
          <w:b/>
          <w:bCs/>
          <w:lang w:eastAsia="en-US"/>
        </w:rPr>
        <w:t>agreed ACLR.</w:t>
      </w:r>
    </w:p>
    <w:p w14:paraId="526FAA85" w14:textId="1C6F059A" w:rsidR="00BD009D" w:rsidRDefault="00450ED7" w:rsidP="00D65FE3">
      <w:pPr>
        <w:jc w:val="both"/>
        <w:rPr>
          <w:lang w:eastAsia="en-US"/>
        </w:rPr>
      </w:pPr>
      <w:bookmarkStart w:id="1" w:name="_GoBack"/>
      <w:bookmarkEnd w:id="1"/>
      <w:r>
        <w:rPr>
          <w:lang w:eastAsia="en-US"/>
        </w:rPr>
        <w:t>S</w:t>
      </w:r>
      <w:r w:rsidR="00AF2A7D">
        <w:rPr>
          <w:lang w:eastAsia="en-US"/>
        </w:rPr>
        <w:t>ome simulation was done</w:t>
      </w:r>
      <w:r w:rsidR="00BD009D">
        <w:rPr>
          <w:lang w:eastAsia="en-US"/>
        </w:rPr>
        <w:t xml:space="preserve"> with modified PA model for 3.5GHz</w:t>
      </w:r>
      <w:r w:rsidR="00AF2A7D">
        <w:rPr>
          <w:lang w:eastAsia="en-US"/>
        </w:rPr>
        <w:t xml:space="preserve">. </w:t>
      </w:r>
      <w:r w:rsidR="00BD009D">
        <w:rPr>
          <w:lang w:eastAsia="en-US"/>
        </w:rPr>
        <w:t xml:space="preserve">Through the preliminary simulation results, </w:t>
      </w:r>
      <w:r w:rsidR="0096492E">
        <w:rPr>
          <w:lang w:eastAsia="en-US"/>
        </w:rPr>
        <w:t>it can be seen that</w:t>
      </w:r>
      <w:r w:rsidR="00BD009D">
        <w:rPr>
          <w:lang w:eastAsia="en-US"/>
        </w:rPr>
        <w:t xml:space="preserve"> the </w:t>
      </w:r>
      <w:r w:rsidR="0096492E" w:rsidRPr="0096492E">
        <w:rPr>
          <w:lang w:eastAsia="en-US"/>
        </w:rPr>
        <w:t>SEM mask should be relaxed at the FOOB edge</w:t>
      </w:r>
      <w:r w:rsidR="0096492E">
        <w:rPr>
          <w:lang w:eastAsia="en-US"/>
        </w:rPr>
        <w:t xml:space="preserve"> </w:t>
      </w:r>
      <w:r w:rsidR="0096492E" w:rsidRPr="001C0CC4">
        <w:rPr>
          <w:lang w:eastAsia="en-US"/>
        </w:rPr>
        <w:t>± 0-1</w:t>
      </w:r>
      <w:r w:rsidR="0096492E" w:rsidRPr="0096492E">
        <w:rPr>
          <w:lang w:eastAsia="en-US"/>
        </w:rPr>
        <w:t xml:space="preserve"> by at least 3dB (-13dBm/1% BW to -10dBm/1% BW) to avoid additional MPR</w:t>
      </w:r>
      <w:r w:rsidR="0096492E" w:rsidRPr="00753335">
        <w:rPr>
          <w:lang w:eastAsia="en-US"/>
        </w:rPr>
        <w:t>.</w:t>
      </w:r>
    </w:p>
    <w:p w14:paraId="6A534983" w14:textId="6A36ADA0" w:rsidR="00195C9E" w:rsidRDefault="0096492E" w:rsidP="00D65FE3">
      <w:pPr>
        <w:jc w:val="both"/>
        <w:rPr>
          <w:b/>
          <w:bCs/>
          <w:lang w:eastAsia="en-US"/>
        </w:rPr>
      </w:pPr>
      <w:r w:rsidRPr="00753335">
        <w:rPr>
          <w:b/>
          <w:bCs/>
          <w:lang w:eastAsia="en-US"/>
        </w:rPr>
        <w:t xml:space="preserve">Proposal 1: </w:t>
      </w:r>
      <w:r>
        <w:rPr>
          <w:b/>
          <w:bCs/>
          <w:lang w:eastAsia="en-US"/>
        </w:rPr>
        <w:t xml:space="preserve">The </w:t>
      </w:r>
      <w:r w:rsidRPr="00753335">
        <w:rPr>
          <w:b/>
          <w:bCs/>
          <w:lang w:eastAsia="en-US"/>
        </w:rPr>
        <w:t xml:space="preserve">SEM mask </w:t>
      </w:r>
      <w:r>
        <w:rPr>
          <w:b/>
          <w:bCs/>
          <w:lang w:eastAsia="en-US"/>
        </w:rPr>
        <w:t xml:space="preserve">for </w:t>
      </w:r>
      <w:r w:rsidRPr="0030013F">
        <w:rPr>
          <w:b/>
          <w:bCs/>
          <w:lang w:eastAsia="en-US"/>
        </w:rPr>
        <w:t>6.425-7.125GHz and 10-10.5GHz</w:t>
      </w:r>
      <w:r w:rsidRPr="0096492E">
        <w:rPr>
          <w:b/>
          <w:bCs/>
          <w:lang w:eastAsia="en-US"/>
        </w:rPr>
        <w:t xml:space="preserve"> </w:t>
      </w:r>
      <w:r w:rsidRPr="00753335">
        <w:rPr>
          <w:b/>
          <w:bCs/>
          <w:lang w:eastAsia="en-US"/>
        </w:rPr>
        <w:t>should be relaxed at the FOOB edge ± 0-1 by at least 3dB (-13dBm/1% BW to -10dBm/1% BW) to avoid additional MPR.</w:t>
      </w:r>
    </w:p>
    <w:p w14:paraId="45A504BA" w14:textId="77777777" w:rsidR="00F04E4E" w:rsidRDefault="00F04E4E" w:rsidP="00F04E4E">
      <w:pPr>
        <w:jc w:val="center"/>
        <w:rPr>
          <w:lang w:eastAsia="en-US"/>
        </w:rPr>
      </w:pPr>
      <w:r>
        <w:rPr>
          <w:lang w:eastAsia="en-US"/>
        </w:rPr>
        <w:t xml:space="preserve">Table 2: SEM for </w:t>
      </w:r>
      <w:r w:rsidRPr="0030013F">
        <w:rPr>
          <w:lang w:eastAsia="en-US"/>
        </w:rPr>
        <w:t>6.425-7.125GHz and 10-10.5GHz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561"/>
        <w:gridCol w:w="543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1265"/>
        <w:gridCol w:w="22"/>
      </w:tblGrid>
      <w:tr w:rsidR="00F04E4E" w:rsidRPr="001C0CC4" w14:paraId="0588484D" w14:textId="77777777" w:rsidTr="00BB60BD">
        <w:trPr>
          <w:trHeight w:val="224"/>
        </w:trPr>
        <w:tc>
          <w:tcPr>
            <w:tcW w:w="9427" w:type="dxa"/>
            <w:gridSpan w:val="16"/>
          </w:tcPr>
          <w:p w14:paraId="66B33F17" w14:textId="77777777" w:rsidR="00F04E4E" w:rsidRPr="001C0CC4" w:rsidRDefault="00F04E4E" w:rsidP="00BB60BD">
            <w:pPr>
              <w:pStyle w:val="TAH"/>
            </w:pPr>
            <w:r w:rsidRPr="001C0CC4">
              <w:lastRenderedPageBreak/>
              <w:t>Spectrum emission limit (dBm) / Channel bandwidth</w:t>
            </w:r>
          </w:p>
        </w:tc>
      </w:tr>
      <w:tr w:rsidR="00F04E4E" w:rsidRPr="001C0CC4" w14:paraId="372C73C7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A5783" w14:textId="77777777" w:rsidR="00F04E4E" w:rsidRPr="001C0CC4" w:rsidRDefault="00F04E4E" w:rsidP="00BB60BD">
            <w:pPr>
              <w:pStyle w:val="TAH"/>
            </w:pPr>
            <w:proofErr w:type="spellStart"/>
            <w:r w:rsidRPr="001C0CC4">
              <w:t>Δf</w:t>
            </w:r>
            <w:r w:rsidRPr="001C0CC4">
              <w:rPr>
                <w:vertAlign w:val="subscript"/>
              </w:rPr>
              <w:t>OOB</w:t>
            </w:r>
            <w:proofErr w:type="spellEnd"/>
          </w:p>
          <w:p w14:paraId="370C1681" w14:textId="77777777" w:rsidR="00F04E4E" w:rsidRPr="001C0CC4" w:rsidRDefault="00F04E4E" w:rsidP="00BB60BD">
            <w:pPr>
              <w:pStyle w:val="TAH"/>
            </w:pPr>
            <w:r w:rsidRPr="001C0CC4">
              <w:t>(MHz)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82B80" w14:textId="77777777" w:rsidR="00F04E4E" w:rsidRPr="001C0CC4" w:rsidRDefault="00F04E4E" w:rsidP="00BB60BD">
            <w:pPr>
              <w:pStyle w:val="TAH"/>
            </w:pPr>
            <w:r w:rsidRPr="001C0CC4">
              <w:t>5</w:t>
            </w:r>
          </w:p>
          <w:p w14:paraId="4B39C922" w14:textId="77777777" w:rsidR="00F04E4E" w:rsidRPr="001C0CC4" w:rsidRDefault="00F04E4E" w:rsidP="00BB60BD">
            <w:pPr>
              <w:pStyle w:val="TAH"/>
            </w:pPr>
            <w:r w:rsidRPr="001C0CC4">
              <w:t>MHz</w:t>
            </w: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5EBF5" w14:textId="77777777" w:rsidR="00F04E4E" w:rsidRPr="001C0CC4" w:rsidRDefault="00F04E4E" w:rsidP="00BB60BD">
            <w:pPr>
              <w:pStyle w:val="TAH"/>
            </w:pPr>
            <w:r w:rsidRPr="001C0CC4">
              <w:t>10</w:t>
            </w:r>
          </w:p>
          <w:p w14:paraId="4999B7DF" w14:textId="77777777" w:rsidR="00F04E4E" w:rsidRPr="001C0CC4" w:rsidRDefault="00F04E4E" w:rsidP="00BB60BD">
            <w:pPr>
              <w:pStyle w:val="TAH"/>
            </w:pPr>
            <w:r w:rsidRPr="001C0CC4">
              <w:t>MHz</w:t>
            </w: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FC3C0" w14:textId="77777777" w:rsidR="00F04E4E" w:rsidRPr="001C0CC4" w:rsidRDefault="00F04E4E" w:rsidP="00BB60BD">
            <w:pPr>
              <w:pStyle w:val="TAH"/>
            </w:pPr>
            <w:r w:rsidRPr="001C0CC4">
              <w:t>15</w:t>
            </w:r>
          </w:p>
          <w:p w14:paraId="28757026" w14:textId="77777777" w:rsidR="00F04E4E" w:rsidRPr="001C0CC4" w:rsidRDefault="00F04E4E" w:rsidP="00BB60BD">
            <w:pPr>
              <w:pStyle w:val="TAH"/>
            </w:pPr>
            <w:r w:rsidRPr="001C0CC4">
              <w:t>MHz</w:t>
            </w: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C1BA6" w14:textId="77777777" w:rsidR="00F04E4E" w:rsidRPr="001C0CC4" w:rsidRDefault="00F04E4E" w:rsidP="00BB60BD">
            <w:pPr>
              <w:pStyle w:val="TAH"/>
            </w:pPr>
            <w:r w:rsidRPr="001C0CC4">
              <w:t>20</w:t>
            </w:r>
          </w:p>
          <w:p w14:paraId="349D91D6" w14:textId="77777777" w:rsidR="00F04E4E" w:rsidRPr="001C0CC4" w:rsidRDefault="00F04E4E" w:rsidP="00BB60BD">
            <w:pPr>
              <w:pStyle w:val="TAH"/>
            </w:pPr>
            <w:r w:rsidRPr="001C0CC4">
              <w:t>MHz</w:t>
            </w:r>
          </w:p>
        </w:tc>
        <w:tc>
          <w:tcPr>
            <w:tcW w:w="552" w:type="dxa"/>
            <w:vAlign w:val="center"/>
          </w:tcPr>
          <w:p w14:paraId="1BF0931D" w14:textId="77777777" w:rsidR="00F04E4E" w:rsidRPr="001C0CC4" w:rsidRDefault="00F04E4E" w:rsidP="00BB60BD">
            <w:pPr>
              <w:pStyle w:val="TAH"/>
            </w:pPr>
            <w:r w:rsidRPr="001C0CC4">
              <w:t>25</w:t>
            </w:r>
          </w:p>
          <w:p w14:paraId="7748873D" w14:textId="77777777" w:rsidR="00F04E4E" w:rsidRPr="001C0CC4" w:rsidRDefault="00F04E4E" w:rsidP="00BB60BD">
            <w:pPr>
              <w:pStyle w:val="TAH"/>
            </w:pPr>
            <w:r w:rsidRPr="001C0CC4">
              <w:t>MHz</w:t>
            </w:r>
          </w:p>
        </w:tc>
        <w:tc>
          <w:tcPr>
            <w:tcW w:w="552" w:type="dxa"/>
            <w:vAlign w:val="center"/>
          </w:tcPr>
          <w:p w14:paraId="347928D8" w14:textId="77777777" w:rsidR="00F04E4E" w:rsidRPr="001C0CC4" w:rsidRDefault="00F04E4E" w:rsidP="00BB60BD">
            <w:pPr>
              <w:pStyle w:val="TAH"/>
            </w:pPr>
            <w:r w:rsidRPr="001C0CC4">
              <w:t>30 MHz</w:t>
            </w:r>
          </w:p>
        </w:tc>
        <w:tc>
          <w:tcPr>
            <w:tcW w:w="552" w:type="dxa"/>
            <w:vAlign w:val="center"/>
          </w:tcPr>
          <w:p w14:paraId="2720BFB6" w14:textId="77777777" w:rsidR="00F04E4E" w:rsidRPr="001C0CC4" w:rsidRDefault="00F04E4E" w:rsidP="00BB60BD">
            <w:pPr>
              <w:pStyle w:val="TAH"/>
            </w:pPr>
            <w:r w:rsidRPr="001C0CC4">
              <w:t>40</w:t>
            </w:r>
          </w:p>
          <w:p w14:paraId="2E676968" w14:textId="77777777" w:rsidR="00F04E4E" w:rsidRPr="001C0CC4" w:rsidRDefault="00F04E4E" w:rsidP="00BB60BD">
            <w:pPr>
              <w:pStyle w:val="TAH"/>
            </w:pPr>
            <w:r w:rsidRPr="001C0CC4">
              <w:t>MHz</w:t>
            </w: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38EC6" w14:textId="77777777" w:rsidR="00F04E4E" w:rsidRPr="001C0CC4" w:rsidRDefault="00F04E4E" w:rsidP="00BB60BD">
            <w:pPr>
              <w:pStyle w:val="TAH"/>
            </w:pPr>
            <w:r w:rsidRPr="001C0CC4">
              <w:t>50</w:t>
            </w:r>
          </w:p>
          <w:p w14:paraId="4AC93385" w14:textId="77777777" w:rsidR="00F04E4E" w:rsidRPr="001C0CC4" w:rsidRDefault="00F04E4E" w:rsidP="00BB60BD">
            <w:pPr>
              <w:pStyle w:val="TAH"/>
            </w:pPr>
            <w:r w:rsidRPr="001C0CC4">
              <w:t>MHz</w:t>
            </w:r>
          </w:p>
        </w:tc>
        <w:tc>
          <w:tcPr>
            <w:tcW w:w="552" w:type="dxa"/>
            <w:vAlign w:val="center"/>
          </w:tcPr>
          <w:p w14:paraId="23CA5D3E" w14:textId="77777777" w:rsidR="00F04E4E" w:rsidRPr="001C0CC4" w:rsidRDefault="00F04E4E" w:rsidP="00BB60BD">
            <w:pPr>
              <w:pStyle w:val="TAH"/>
            </w:pPr>
            <w:r w:rsidRPr="001C0CC4">
              <w:t>60</w:t>
            </w:r>
          </w:p>
          <w:p w14:paraId="2567EAE4" w14:textId="77777777" w:rsidR="00F04E4E" w:rsidRPr="001C0CC4" w:rsidRDefault="00F04E4E" w:rsidP="00BB60BD">
            <w:pPr>
              <w:pStyle w:val="TAH"/>
            </w:pPr>
            <w:r w:rsidRPr="001C0CC4">
              <w:t>MHz</w:t>
            </w:r>
          </w:p>
        </w:tc>
        <w:tc>
          <w:tcPr>
            <w:tcW w:w="552" w:type="dxa"/>
          </w:tcPr>
          <w:p w14:paraId="1EAAFEBA" w14:textId="77777777" w:rsidR="00F04E4E" w:rsidRPr="0045091F" w:rsidRDefault="00F04E4E" w:rsidP="00BB60BD">
            <w:pPr>
              <w:pStyle w:val="TAH"/>
            </w:pPr>
            <w:r>
              <w:t>7</w:t>
            </w:r>
            <w:r w:rsidRPr="0045091F">
              <w:t>0</w:t>
            </w:r>
          </w:p>
          <w:p w14:paraId="20FAED81" w14:textId="77777777" w:rsidR="00F04E4E" w:rsidRPr="001C0CC4" w:rsidRDefault="00F04E4E" w:rsidP="00BB60BD">
            <w:pPr>
              <w:pStyle w:val="TAH"/>
            </w:pPr>
            <w:r w:rsidRPr="0045091F">
              <w:t>MHz</w:t>
            </w:r>
          </w:p>
        </w:tc>
        <w:tc>
          <w:tcPr>
            <w:tcW w:w="552" w:type="dxa"/>
            <w:vAlign w:val="center"/>
          </w:tcPr>
          <w:p w14:paraId="55762FB9" w14:textId="77777777" w:rsidR="00F04E4E" w:rsidRPr="001C0CC4" w:rsidRDefault="00F04E4E" w:rsidP="00BB60BD">
            <w:pPr>
              <w:pStyle w:val="TAH"/>
            </w:pPr>
            <w:r w:rsidRPr="001C0CC4">
              <w:t>80</w:t>
            </w:r>
          </w:p>
          <w:p w14:paraId="3211BF73" w14:textId="77777777" w:rsidR="00F04E4E" w:rsidRPr="001C0CC4" w:rsidRDefault="00F04E4E" w:rsidP="00BB60BD">
            <w:pPr>
              <w:pStyle w:val="TAH"/>
            </w:pPr>
            <w:r w:rsidRPr="001C0CC4">
              <w:t>MHz</w:t>
            </w:r>
          </w:p>
        </w:tc>
        <w:tc>
          <w:tcPr>
            <w:tcW w:w="552" w:type="dxa"/>
          </w:tcPr>
          <w:p w14:paraId="6DEA6030" w14:textId="77777777" w:rsidR="00F04E4E" w:rsidRPr="001C0CC4" w:rsidRDefault="00F04E4E" w:rsidP="00BB60BD">
            <w:pPr>
              <w:pStyle w:val="TAH"/>
            </w:pPr>
            <w:r w:rsidRPr="001C0CC4">
              <w:t>90</w:t>
            </w:r>
          </w:p>
          <w:p w14:paraId="5379013B" w14:textId="77777777" w:rsidR="00F04E4E" w:rsidRPr="001C0CC4" w:rsidRDefault="00F04E4E" w:rsidP="00BB60BD">
            <w:pPr>
              <w:pStyle w:val="TAH"/>
            </w:pPr>
            <w:r w:rsidRPr="001C0CC4">
              <w:t>MHz</w:t>
            </w: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10E92" w14:textId="77777777" w:rsidR="00F04E4E" w:rsidRPr="001C0CC4" w:rsidRDefault="00F04E4E" w:rsidP="00BB60BD">
            <w:pPr>
              <w:pStyle w:val="TAH"/>
            </w:pPr>
            <w:r w:rsidRPr="001C0CC4">
              <w:t>100</w:t>
            </w:r>
          </w:p>
          <w:p w14:paraId="4908E496" w14:textId="77777777" w:rsidR="00F04E4E" w:rsidRPr="001C0CC4" w:rsidRDefault="00F04E4E" w:rsidP="00BB60BD">
            <w:pPr>
              <w:pStyle w:val="TAH"/>
            </w:pPr>
            <w:r w:rsidRPr="001C0CC4">
              <w:t>MHz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61765" w14:textId="77777777" w:rsidR="00F04E4E" w:rsidRPr="001C0CC4" w:rsidRDefault="00F04E4E" w:rsidP="00BB60BD">
            <w:pPr>
              <w:pStyle w:val="TAH"/>
            </w:pPr>
            <w:r w:rsidRPr="001C0CC4">
              <w:t>Measurement bandwidth</w:t>
            </w:r>
          </w:p>
        </w:tc>
      </w:tr>
      <w:tr w:rsidR="00F04E4E" w:rsidRPr="001C0CC4" w14:paraId="02795830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7D53" w14:textId="77777777" w:rsidR="00F04E4E" w:rsidRPr="001C0CC4" w:rsidRDefault="00F04E4E" w:rsidP="00F04E4E">
            <w:pPr>
              <w:pStyle w:val="TAC"/>
            </w:pPr>
            <w:r w:rsidRPr="001C0CC4">
              <w:t>± 0-1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E9F6F" w14:textId="15A29C84" w:rsidR="00F04E4E" w:rsidRPr="001C0CC4" w:rsidRDefault="00F04E4E" w:rsidP="00F04E4E">
            <w:pPr>
              <w:pStyle w:val="TAC"/>
            </w:pPr>
            <w:ins w:id="2" w:author="Bin Han" w:date="2021-01-16T07:38:00Z">
              <w:r>
                <w:t>[-10]</w:t>
              </w:r>
            </w:ins>
            <w:del w:id="3" w:author="Bin Han" w:date="2021-01-16T07:38:00Z">
              <w:r w:rsidDel="00F04E4E">
                <w:delText>-13</w:delText>
              </w:r>
            </w:del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74DB2" w14:textId="446A0646" w:rsidR="00F04E4E" w:rsidRPr="001C0CC4" w:rsidRDefault="00F04E4E" w:rsidP="00F04E4E">
            <w:pPr>
              <w:pStyle w:val="TAC"/>
            </w:pPr>
            <w:ins w:id="4" w:author="Bin Han" w:date="2021-01-16T07:38:00Z">
              <w:r w:rsidRPr="00D9474E">
                <w:t>[-10]</w:t>
              </w:r>
            </w:ins>
            <w:del w:id="5" w:author="Bin Han" w:date="2021-01-16T07:38:00Z">
              <w:r w:rsidRPr="00461F26" w:rsidDel="006B48A4">
                <w:delText>-13</w:delText>
              </w:r>
            </w:del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CA6D7" w14:textId="615677AB" w:rsidR="00F04E4E" w:rsidRPr="001C0CC4" w:rsidRDefault="00F04E4E" w:rsidP="00F04E4E">
            <w:pPr>
              <w:pStyle w:val="TAC"/>
            </w:pPr>
            <w:ins w:id="6" w:author="Bin Han" w:date="2021-01-16T07:38:00Z">
              <w:r w:rsidRPr="00D9474E">
                <w:t>[-10]</w:t>
              </w:r>
            </w:ins>
            <w:del w:id="7" w:author="Bin Han" w:date="2021-01-16T07:38:00Z">
              <w:r w:rsidRPr="00461F26" w:rsidDel="006B48A4">
                <w:delText>-13</w:delText>
              </w:r>
            </w:del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965A4" w14:textId="3B6CC131" w:rsidR="00F04E4E" w:rsidRPr="001C0CC4" w:rsidRDefault="00F04E4E" w:rsidP="00F04E4E">
            <w:pPr>
              <w:pStyle w:val="TAC"/>
            </w:pPr>
            <w:ins w:id="8" w:author="Bin Han" w:date="2021-01-16T07:38:00Z">
              <w:r w:rsidRPr="00D9474E">
                <w:t>[-10]</w:t>
              </w:r>
            </w:ins>
            <w:del w:id="9" w:author="Bin Han" w:date="2021-01-16T07:38:00Z">
              <w:r w:rsidRPr="00461F26" w:rsidDel="006B48A4">
                <w:delText>-13</w:delText>
              </w:r>
            </w:del>
          </w:p>
        </w:tc>
        <w:tc>
          <w:tcPr>
            <w:tcW w:w="552" w:type="dxa"/>
          </w:tcPr>
          <w:p w14:paraId="317D0EC2" w14:textId="63933062" w:rsidR="00F04E4E" w:rsidRPr="001C0CC4" w:rsidRDefault="00F04E4E" w:rsidP="00F04E4E">
            <w:pPr>
              <w:pStyle w:val="TAC"/>
            </w:pPr>
            <w:ins w:id="10" w:author="Bin Han" w:date="2021-01-16T07:38:00Z">
              <w:r w:rsidRPr="00D9474E">
                <w:t>[-10]</w:t>
              </w:r>
            </w:ins>
            <w:del w:id="11" w:author="Bin Han" w:date="2021-01-16T07:38:00Z">
              <w:r w:rsidRPr="00461F26" w:rsidDel="006B48A4">
                <w:delText>-13</w:delText>
              </w:r>
            </w:del>
          </w:p>
        </w:tc>
        <w:tc>
          <w:tcPr>
            <w:tcW w:w="552" w:type="dxa"/>
          </w:tcPr>
          <w:p w14:paraId="25ABFB93" w14:textId="390135D6" w:rsidR="00F04E4E" w:rsidRPr="001C0CC4" w:rsidRDefault="00F04E4E" w:rsidP="00F04E4E">
            <w:pPr>
              <w:pStyle w:val="TAC"/>
            </w:pPr>
            <w:ins w:id="12" w:author="Bin Han" w:date="2021-01-16T07:38:00Z">
              <w:r w:rsidRPr="00D9474E">
                <w:t>[-10]</w:t>
              </w:r>
            </w:ins>
            <w:del w:id="13" w:author="Bin Han" w:date="2021-01-16T07:38:00Z">
              <w:r w:rsidRPr="00461F26" w:rsidDel="006B48A4">
                <w:delText>-13</w:delText>
              </w:r>
            </w:del>
          </w:p>
        </w:tc>
        <w:tc>
          <w:tcPr>
            <w:tcW w:w="552" w:type="dxa"/>
          </w:tcPr>
          <w:p w14:paraId="51DEFABC" w14:textId="55F726F9" w:rsidR="00F04E4E" w:rsidRPr="001C0CC4" w:rsidRDefault="00F04E4E" w:rsidP="00F04E4E">
            <w:pPr>
              <w:pStyle w:val="TAC"/>
            </w:pPr>
            <w:ins w:id="14" w:author="Bin Han" w:date="2021-01-16T07:38:00Z">
              <w:r w:rsidRPr="00D9474E">
                <w:t>[-10]</w:t>
              </w:r>
            </w:ins>
            <w:del w:id="15" w:author="Bin Han" w:date="2021-01-16T07:38:00Z">
              <w:r w:rsidRPr="00461F26" w:rsidDel="006B48A4">
                <w:delText>-13</w:delText>
              </w:r>
            </w:del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5F14F" w14:textId="77777777" w:rsidR="00F04E4E" w:rsidRPr="001C0CC4" w:rsidRDefault="00F04E4E" w:rsidP="00F04E4E">
            <w:pPr>
              <w:pStyle w:val="TAC"/>
            </w:pPr>
          </w:p>
        </w:tc>
        <w:tc>
          <w:tcPr>
            <w:tcW w:w="552" w:type="dxa"/>
          </w:tcPr>
          <w:p w14:paraId="00475CF0" w14:textId="77777777" w:rsidR="00F04E4E" w:rsidRPr="001C0CC4" w:rsidRDefault="00F04E4E" w:rsidP="00F04E4E">
            <w:pPr>
              <w:pStyle w:val="TAC"/>
            </w:pPr>
          </w:p>
        </w:tc>
        <w:tc>
          <w:tcPr>
            <w:tcW w:w="552" w:type="dxa"/>
          </w:tcPr>
          <w:p w14:paraId="4CC512C4" w14:textId="77777777" w:rsidR="00F04E4E" w:rsidRPr="001C0CC4" w:rsidRDefault="00F04E4E" w:rsidP="00F04E4E">
            <w:pPr>
              <w:pStyle w:val="TAC"/>
            </w:pPr>
          </w:p>
        </w:tc>
        <w:tc>
          <w:tcPr>
            <w:tcW w:w="552" w:type="dxa"/>
          </w:tcPr>
          <w:p w14:paraId="3F6DD028" w14:textId="77777777" w:rsidR="00F04E4E" w:rsidRPr="001C0CC4" w:rsidRDefault="00F04E4E" w:rsidP="00F04E4E">
            <w:pPr>
              <w:pStyle w:val="TAC"/>
            </w:pPr>
          </w:p>
        </w:tc>
        <w:tc>
          <w:tcPr>
            <w:tcW w:w="552" w:type="dxa"/>
          </w:tcPr>
          <w:p w14:paraId="72D7666B" w14:textId="77777777" w:rsidR="00F04E4E" w:rsidRPr="001C0CC4" w:rsidRDefault="00F04E4E" w:rsidP="00F04E4E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1198C" w14:textId="77777777" w:rsidR="00F04E4E" w:rsidRPr="001C0CC4" w:rsidRDefault="00F04E4E" w:rsidP="00F04E4E">
            <w:pPr>
              <w:pStyle w:val="TAC"/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DE14F" w14:textId="77777777" w:rsidR="00F04E4E" w:rsidRPr="001C0CC4" w:rsidRDefault="00F04E4E" w:rsidP="00F04E4E">
            <w:pPr>
              <w:pStyle w:val="TAC"/>
            </w:pPr>
            <w:r w:rsidRPr="001C0CC4">
              <w:t>1 % channel bandwidth</w:t>
            </w:r>
          </w:p>
        </w:tc>
      </w:tr>
      <w:tr w:rsidR="00F04E4E" w:rsidRPr="001C0CC4" w14:paraId="6B0E5BC1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8DDAB" w14:textId="77777777" w:rsidR="00F04E4E" w:rsidRPr="001C0CC4" w:rsidRDefault="00F04E4E" w:rsidP="00BB60BD">
            <w:pPr>
              <w:pStyle w:val="TAC"/>
            </w:pPr>
            <w:r w:rsidRPr="001C0CC4">
              <w:t>± 0-1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C8D64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FC8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9A8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C491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1F28F03B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0094BD1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6526AA9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A51A6" w14:textId="77777777" w:rsidR="00F04E4E" w:rsidRPr="001C0CC4" w:rsidRDefault="00F04E4E" w:rsidP="00BB60BD">
            <w:pPr>
              <w:pStyle w:val="TAC"/>
            </w:pPr>
            <w:r w:rsidRPr="001C0CC4">
              <w:t>-24</w:t>
            </w:r>
          </w:p>
        </w:tc>
        <w:tc>
          <w:tcPr>
            <w:tcW w:w="552" w:type="dxa"/>
          </w:tcPr>
          <w:p w14:paraId="64CB0B7E" w14:textId="77777777" w:rsidR="00F04E4E" w:rsidRPr="001C0CC4" w:rsidRDefault="00F04E4E" w:rsidP="00BB60BD">
            <w:pPr>
              <w:pStyle w:val="TAC"/>
            </w:pPr>
            <w:r w:rsidRPr="001C0CC4">
              <w:t>-24</w:t>
            </w:r>
          </w:p>
        </w:tc>
        <w:tc>
          <w:tcPr>
            <w:tcW w:w="552" w:type="dxa"/>
          </w:tcPr>
          <w:p w14:paraId="5C84D7D5" w14:textId="77777777" w:rsidR="00F04E4E" w:rsidRPr="001C0CC4" w:rsidRDefault="00F04E4E" w:rsidP="00BB60BD">
            <w:pPr>
              <w:pStyle w:val="TAC"/>
            </w:pPr>
            <w:r w:rsidRPr="0045091F">
              <w:t>-24</w:t>
            </w:r>
          </w:p>
        </w:tc>
        <w:tc>
          <w:tcPr>
            <w:tcW w:w="552" w:type="dxa"/>
          </w:tcPr>
          <w:p w14:paraId="6F58F844" w14:textId="77777777" w:rsidR="00F04E4E" w:rsidRPr="001C0CC4" w:rsidRDefault="00F04E4E" w:rsidP="00BB60BD">
            <w:pPr>
              <w:pStyle w:val="TAC"/>
            </w:pPr>
            <w:r w:rsidRPr="001C0CC4">
              <w:t>-24</w:t>
            </w:r>
          </w:p>
        </w:tc>
        <w:tc>
          <w:tcPr>
            <w:tcW w:w="552" w:type="dxa"/>
          </w:tcPr>
          <w:p w14:paraId="43394C81" w14:textId="77777777" w:rsidR="00F04E4E" w:rsidRPr="001C0CC4" w:rsidRDefault="00F04E4E" w:rsidP="00BB60BD">
            <w:pPr>
              <w:pStyle w:val="TAC"/>
            </w:pPr>
            <w:r w:rsidRPr="001C0CC4">
              <w:t>-24</w:t>
            </w: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8B7D3" w14:textId="77777777" w:rsidR="00F04E4E" w:rsidRPr="001C0CC4" w:rsidRDefault="00F04E4E" w:rsidP="00BB60BD">
            <w:pPr>
              <w:pStyle w:val="TAC"/>
            </w:pPr>
            <w:r w:rsidRPr="001C0CC4">
              <w:t>-24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0CDA8" w14:textId="77777777" w:rsidR="00F04E4E" w:rsidRPr="001C0CC4" w:rsidRDefault="00F04E4E" w:rsidP="00BB60BD">
            <w:pPr>
              <w:pStyle w:val="TAC"/>
            </w:pPr>
            <w:r w:rsidRPr="001C0CC4">
              <w:t>30 kHz</w:t>
            </w:r>
          </w:p>
        </w:tc>
      </w:tr>
      <w:tr w:rsidR="00F04E4E" w:rsidRPr="001C0CC4" w14:paraId="6F799A32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2DE06" w14:textId="77777777" w:rsidR="00F04E4E" w:rsidRPr="001C0CC4" w:rsidRDefault="00F04E4E" w:rsidP="00BB60BD">
            <w:pPr>
              <w:pStyle w:val="TAC"/>
            </w:pPr>
            <w:r w:rsidRPr="001C0CC4">
              <w:t>± 1-5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C4DBE" w14:textId="77777777" w:rsidR="00F04E4E" w:rsidRPr="001C0CC4" w:rsidRDefault="00F04E4E" w:rsidP="00BB60BD">
            <w:pPr>
              <w:pStyle w:val="TAC"/>
            </w:pPr>
            <w:r w:rsidRPr="001C0CC4">
              <w:t>-10</w:t>
            </w:r>
          </w:p>
        </w:tc>
        <w:tc>
          <w:tcPr>
            <w:tcW w:w="54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F4963" w14:textId="77777777" w:rsidR="00F04E4E" w:rsidRPr="001C0CC4" w:rsidRDefault="00F04E4E" w:rsidP="00BB60BD">
            <w:pPr>
              <w:pStyle w:val="TAC"/>
            </w:pPr>
            <w:r w:rsidRPr="001C0CC4">
              <w:t>-10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F5339" w14:textId="77777777" w:rsidR="00F04E4E" w:rsidRPr="001C0CC4" w:rsidRDefault="00F04E4E" w:rsidP="00BB60BD">
            <w:pPr>
              <w:pStyle w:val="TAC"/>
            </w:pPr>
            <w:r w:rsidRPr="001C0CC4">
              <w:t>-10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8A000" w14:textId="77777777" w:rsidR="00F04E4E" w:rsidRPr="001C0CC4" w:rsidRDefault="00F04E4E" w:rsidP="00BB60BD">
            <w:pPr>
              <w:pStyle w:val="TAC"/>
            </w:pPr>
            <w:r w:rsidRPr="001C0CC4">
              <w:t>-10</w:t>
            </w:r>
          </w:p>
        </w:tc>
        <w:tc>
          <w:tcPr>
            <w:tcW w:w="552" w:type="dxa"/>
            <w:tcBorders>
              <w:bottom w:val="single" w:sz="4" w:space="0" w:color="auto"/>
            </w:tcBorders>
          </w:tcPr>
          <w:p w14:paraId="476F083A" w14:textId="77777777" w:rsidR="00F04E4E" w:rsidRPr="001C0CC4" w:rsidRDefault="00F04E4E" w:rsidP="00BB60BD">
            <w:pPr>
              <w:pStyle w:val="TAC"/>
            </w:pPr>
            <w:r w:rsidRPr="001C0CC4">
              <w:t>-10</w:t>
            </w:r>
          </w:p>
        </w:tc>
        <w:tc>
          <w:tcPr>
            <w:tcW w:w="552" w:type="dxa"/>
            <w:tcBorders>
              <w:bottom w:val="single" w:sz="4" w:space="0" w:color="auto"/>
            </w:tcBorders>
          </w:tcPr>
          <w:p w14:paraId="099B65F3" w14:textId="77777777" w:rsidR="00F04E4E" w:rsidRPr="001C0CC4" w:rsidRDefault="00F04E4E" w:rsidP="00BB60BD">
            <w:pPr>
              <w:pStyle w:val="TAC"/>
            </w:pPr>
            <w:r w:rsidRPr="001C0CC4">
              <w:t>-10</w:t>
            </w:r>
          </w:p>
        </w:tc>
        <w:tc>
          <w:tcPr>
            <w:tcW w:w="552" w:type="dxa"/>
            <w:tcBorders>
              <w:bottom w:val="single" w:sz="4" w:space="0" w:color="auto"/>
            </w:tcBorders>
          </w:tcPr>
          <w:p w14:paraId="29A2DCB1" w14:textId="77777777" w:rsidR="00F04E4E" w:rsidRPr="001C0CC4" w:rsidRDefault="00F04E4E" w:rsidP="00BB60BD">
            <w:pPr>
              <w:pStyle w:val="TAC"/>
            </w:pPr>
            <w:r w:rsidRPr="001C0CC4">
              <w:t>-10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93BBA" w14:textId="77777777" w:rsidR="00F04E4E" w:rsidRPr="001C0CC4" w:rsidRDefault="00F04E4E" w:rsidP="00BB60BD">
            <w:pPr>
              <w:pStyle w:val="TAC"/>
            </w:pPr>
            <w:r w:rsidRPr="001C0CC4">
              <w:t>-10</w:t>
            </w:r>
          </w:p>
        </w:tc>
        <w:tc>
          <w:tcPr>
            <w:tcW w:w="552" w:type="dxa"/>
            <w:tcBorders>
              <w:bottom w:val="single" w:sz="4" w:space="0" w:color="auto"/>
            </w:tcBorders>
          </w:tcPr>
          <w:p w14:paraId="5F754F12" w14:textId="77777777" w:rsidR="00F04E4E" w:rsidRPr="001C0CC4" w:rsidRDefault="00F04E4E" w:rsidP="00BB60BD">
            <w:pPr>
              <w:pStyle w:val="TAC"/>
            </w:pPr>
            <w:r w:rsidRPr="001C0CC4">
              <w:t>-10</w:t>
            </w:r>
          </w:p>
        </w:tc>
        <w:tc>
          <w:tcPr>
            <w:tcW w:w="552" w:type="dxa"/>
            <w:tcBorders>
              <w:bottom w:val="single" w:sz="4" w:space="0" w:color="auto"/>
            </w:tcBorders>
          </w:tcPr>
          <w:p w14:paraId="32675316" w14:textId="77777777" w:rsidR="00F04E4E" w:rsidRPr="001C0CC4" w:rsidRDefault="00F04E4E" w:rsidP="00BB60BD">
            <w:pPr>
              <w:pStyle w:val="TAC"/>
            </w:pPr>
            <w:r w:rsidRPr="0045091F">
              <w:t>-10</w:t>
            </w:r>
          </w:p>
        </w:tc>
        <w:tc>
          <w:tcPr>
            <w:tcW w:w="552" w:type="dxa"/>
            <w:tcBorders>
              <w:bottom w:val="single" w:sz="4" w:space="0" w:color="auto"/>
            </w:tcBorders>
          </w:tcPr>
          <w:p w14:paraId="40EB3BE6" w14:textId="77777777" w:rsidR="00F04E4E" w:rsidRPr="001C0CC4" w:rsidRDefault="00F04E4E" w:rsidP="00BB60BD">
            <w:pPr>
              <w:pStyle w:val="TAC"/>
            </w:pPr>
            <w:r w:rsidRPr="001C0CC4">
              <w:t>-10</w:t>
            </w:r>
          </w:p>
        </w:tc>
        <w:tc>
          <w:tcPr>
            <w:tcW w:w="552" w:type="dxa"/>
            <w:tcBorders>
              <w:bottom w:val="single" w:sz="4" w:space="0" w:color="auto"/>
            </w:tcBorders>
          </w:tcPr>
          <w:p w14:paraId="1B65B648" w14:textId="77777777" w:rsidR="00F04E4E" w:rsidRPr="001C0CC4" w:rsidRDefault="00F04E4E" w:rsidP="00BB60BD">
            <w:pPr>
              <w:pStyle w:val="TAC"/>
            </w:pPr>
            <w:r w:rsidRPr="001C0CC4">
              <w:t>-10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EA5D3" w14:textId="77777777" w:rsidR="00F04E4E" w:rsidRPr="001C0CC4" w:rsidRDefault="00F04E4E" w:rsidP="00BB60BD">
            <w:pPr>
              <w:pStyle w:val="TAC"/>
            </w:pPr>
            <w:r w:rsidRPr="001C0CC4">
              <w:t>-10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C55EF" w14:textId="77777777" w:rsidR="00F04E4E" w:rsidRPr="001C0CC4" w:rsidRDefault="00F04E4E" w:rsidP="00BB60BD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 MHz</w:t>
            </w:r>
          </w:p>
        </w:tc>
      </w:tr>
      <w:tr w:rsidR="00F04E4E" w:rsidRPr="001C0CC4" w14:paraId="7E1A95AD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D7158" w14:textId="77777777" w:rsidR="00F04E4E" w:rsidRPr="001C0CC4" w:rsidRDefault="00F04E4E" w:rsidP="00BB60BD">
            <w:pPr>
              <w:pStyle w:val="TAC"/>
            </w:pPr>
            <w:r w:rsidRPr="001C0CC4">
              <w:t>± 5-6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1F624" w14:textId="77777777" w:rsidR="00F04E4E" w:rsidRPr="001C0CC4" w:rsidRDefault="00F04E4E" w:rsidP="00BB60BD">
            <w:pPr>
              <w:pStyle w:val="TAC"/>
            </w:pPr>
            <w:r w:rsidRPr="001C0CC4">
              <w:t>-13</w:t>
            </w:r>
          </w:p>
        </w:tc>
        <w:tc>
          <w:tcPr>
            <w:tcW w:w="543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C8D43" w14:textId="77777777" w:rsidR="00F04E4E" w:rsidRPr="001C0CC4" w:rsidRDefault="00F04E4E" w:rsidP="00BB60BD">
            <w:pPr>
              <w:pStyle w:val="TAC"/>
            </w:pPr>
            <w:r w:rsidRPr="001C0CC4">
              <w:t>-13</w:t>
            </w:r>
          </w:p>
        </w:tc>
        <w:tc>
          <w:tcPr>
            <w:tcW w:w="552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3F012" w14:textId="77777777" w:rsidR="00F04E4E" w:rsidRPr="001C0CC4" w:rsidRDefault="00F04E4E" w:rsidP="00BB60BD">
            <w:pPr>
              <w:pStyle w:val="TAC"/>
            </w:pPr>
            <w:r w:rsidRPr="001C0CC4">
              <w:t>-13</w:t>
            </w:r>
          </w:p>
        </w:tc>
        <w:tc>
          <w:tcPr>
            <w:tcW w:w="552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DCD3D" w14:textId="77777777" w:rsidR="00F04E4E" w:rsidRPr="001C0CC4" w:rsidRDefault="00F04E4E" w:rsidP="00BB60BD">
            <w:pPr>
              <w:pStyle w:val="TAC"/>
            </w:pPr>
            <w:r w:rsidRPr="001C0CC4">
              <w:t>-13</w:t>
            </w:r>
          </w:p>
        </w:tc>
        <w:tc>
          <w:tcPr>
            <w:tcW w:w="552" w:type="dxa"/>
            <w:tcBorders>
              <w:bottom w:val="nil"/>
            </w:tcBorders>
            <w:shd w:val="clear" w:color="auto" w:fill="auto"/>
          </w:tcPr>
          <w:p w14:paraId="1D3769D0" w14:textId="77777777" w:rsidR="00F04E4E" w:rsidRPr="001C0CC4" w:rsidRDefault="00F04E4E" w:rsidP="00BB60BD">
            <w:pPr>
              <w:pStyle w:val="TAC"/>
            </w:pPr>
            <w:r w:rsidRPr="001C0CC4">
              <w:t>-13</w:t>
            </w:r>
          </w:p>
        </w:tc>
        <w:tc>
          <w:tcPr>
            <w:tcW w:w="552" w:type="dxa"/>
            <w:tcBorders>
              <w:bottom w:val="nil"/>
            </w:tcBorders>
            <w:shd w:val="clear" w:color="auto" w:fill="auto"/>
          </w:tcPr>
          <w:p w14:paraId="71E3236E" w14:textId="77777777" w:rsidR="00F04E4E" w:rsidRPr="001C0CC4" w:rsidRDefault="00F04E4E" w:rsidP="00BB60BD">
            <w:pPr>
              <w:pStyle w:val="TAC"/>
            </w:pPr>
            <w:r w:rsidRPr="001C0CC4">
              <w:t>-13</w:t>
            </w:r>
          </w:p>
        </w:tc>
        <w:tc>
          <w:tcPr>
            <w:tcW w:w="552" w:type="dxa"/>
            <w:tcBorders>
              <w:bottom w:val="nil"/>
            </w:tcBorders>
            <w:shd w:val="clear" w:color="auto" w:fill="auto"/>
          </w:tcPr>
          <w:p w14:paraId="31D32F1E" w14:textId="77777777" w:rsidR="00F04E4E" w:rsidRPr="001C0CC4" w:rsidRDefault="00F04E4E" w:rsidP="00BB60BD">
            <w:pPr>
              <w:pStyle w:val="TAC"/>
            </w:pPr>
            <w:r w:rsidRPr="001C0CC4">
              <w:t>-13</w:t>
            </w:r>
          </w:p>
        </w:tc>
        <w:tc>
          <w:tcPr>
            <w:tcW w:w="552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36AFE" w14:textId="77777777" w:rsidR="00F04E4E" w:rsidRPr="001C0CC4" w:rsidRDefault="00F04E4E" w:rsidP="00BB60BD">
            <w:pPr>
              <w:pStyle w:val="TAC"/>
            </w:pPr>
            <w:r w:rsidRPr="001C0CC4">
              <w:t>-13</w:t>
            </w:r>
          </w:p>
        </w:tc>
        <w:tc>
          <w:tcPr>
            <w:tcW w:w="552" w:type="dxa"/>
            <w:tcBorders>
              <w:bottom w:val="nil"/>
            </w:tcBorders>
            <w:shd w:val="clear" w:color="auto" w:fill="auto"/>
          </w:tcPr>
          <w:p w14:paraId="1CEC44A1" w14:textId="77777777" w:rsidR="00F04E4E" w:rsidRPr="001C0CC4" w:rsidRDefault="00F04E4E" w:rsidP="00BB60BD">
            <w:pPr>
              <w:pStyle w:val="TAC"/>
            </w:pPr>
            <w:r w:rsidRPr="001C0CC4">
              <w:t>-13</w:t>
            </w:r>
          </w:p>
        </w:tc>
        <w:tc>
          <w:tcPr>
            <w:tcW w:w="552" w:type="dxa"/>
            <w:tcBorders>
              <w:bottom w:val="nil"/>
            </w:tcBorders>
            <w:shd w:val="clear" w:color="auto" w:fill="auto"/>
          </w:tcPr>
          <w:p w14:paraId="2F118A5D" w14:textId="77777777" w:rsidR="00F04E4E" w:rsidRPr="001C0CC4" w:rsidRDefault="00F04E4E" w:rsidP="00BB60BD">
            <w:pPr>
              <w:pStyle w:val="TAC"/>
            </w:pPr>
            <w:r w:rsidRPr="0045091F">
              <w:t>-13</w:t>
            </w:r>
          </w:p>
        </w:tc>
        <w:tc>
          <w:tcPr>
            <w:tcW w:w="552" w:type="dxa"/>
            <w:tcBorders>
              <w:bottom w:val="nil"/>
            </w:tcBorders>
            <w:shd w:val="clear" w:color="auto" w:fill="auto"/>
          </w:tcPr>
          <w:p w14:paraId="4EF5DC43" w14:textId="77777777" w:rsidR="00F04E4E" w:rsidRPr="001C0CC4" w:rsidRDefault="00F04E4E" w:rsidP="00BB60BD">
            <w:pPr>
              <w:pStyle w:val="TAC"/>
            </w:pPr>
            <w:r w:rsidRPr="001C0CC4">
              <w:t>-13</w:t>
            </w:r>
          </w:p>
        </w:tc>
        <w:tc>
          <w:tcPr>
            <w:tcW w:w="552" w:type="dxa"/>
            <w:tcBorders>
              <w:bottom w:val="nil"/>
            </w:tcBorders>
            <w:shd w:val="clear" w:color="auto" w:fill="auto"/>
          </w:tcPr>
          <w:p w14:paraId="490FE54F" w14:textId="77777777" w:rsidR="00F04E4E" w:rsidRPr="001C0CC4" w:rsidRDefault="00F04E4E" w:rsidP="00BB60BD">
            <w:pPr>
              <w:pStyle w:val="TAC"/>
            </w:pPr>
            <w:r w:rsidRPr="001C0CC4">
              <w:t>-13</w:t>
            </w:r>
          </w:p>
        </w:tc>
        <w:tc>
          <w:tcPr>
            <w:tcW w:w="552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CE1EB" w14:textId="77777777" w:rsidR="00F04E4E" w:rsidRPr="001C0CC4" w:rsidRDefault="00F04E4E" w:rsidP="00BB60BD">
            <w:pPr>
              <w:pStyle w:val="TAC"/>
            </w:pPr>
            <w:r w:rsidRPr="001C0CC4">
              <w:t>-13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39C29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506CD158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D1B50" w14:textId="77777777" w:rsidR="00F04E4E" w:rsidRPr="001C0CC4" w:rsidRDefault="00F04E4E" w:rsidP="00BB60BD">
            <w:pPr>
              <w:pStyle w:val="TAC"/>
            </w:pPr>
            <w:r w:rsidRPr="001C0CC4">
              <w:t>± 6-10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DA382" w14:textId="77777777" w:rsidR="00F04E4E" w:rsidRPr="001C0CC4" w:rsidRDefault="00F04E4E" w:rsidP="00BB60BD">
            <w:pPr>
              <w:pStyle w:val="TAC"/>
            </w:pPr>
            <w:r w:rsidRPr="001C0CC4">
              <w:t>-25</w:t>
            </w:r>
          </w:p>
        </w:tc>
        <w:tc>
          <w:tcPr>
            <w:tcW w:w="543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664B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31DBE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EA9F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63ADC57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1C7DD2EE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2211C6B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1DEB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25C9996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420DC6A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2589BE4B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305618BE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FEE2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0A37E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7C02883C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7FC20" w14:textId="77777777" w:rsidR="00F04E4E" w:rsidRPr="001C0CC4" w:rsidRDefault="00F04E4E" w:rsidP="00BB60BD">
            <w:pPr>
              <w:pStyle w:val="TAC"/>
            </w:pPr>
            <w:r w:rsidRPr="001C0CC4">
              <w:t>± 10-15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062B1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6FEF0" w14:textId="77777777" w:rsidR="00F04E4E" w:rsidRPr="001C0CC4" w:rsidRDefault="00F04E4E" w:rsidP="00BB60BD">
            <w:pPr>
              <w:pStyle w:val="TAC"/>
            </w:pPr>
            <w:r w:rsidRPr="001C0CC4">
              <w:t>-25</w:t>
            </w:r>
          </w:p>
        </w:tc>
        <w:tc>
          <w:tcPr>
            <w:tcW w:w="552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F007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2002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2E0C4B48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28B0D9B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239CB25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2BFA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462F097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1589E821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669AF6AE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61F64FFE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7BAD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85FDD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2328EFD9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155AB" w14:textId="77777777" w:rsidR="00F04E4E" w:rsidRPr="001C0CC4" w:rsidRDefault="00F04E4E" w:rsidP="00BB60BD">
            <w:pPr>
              <w:pStyle w:val="TAC"/>
            </w:pPr>
            <w:r w:rsidRPr="001C0CC4">
              <w:t>± 15-20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03BF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85694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E574A" w14:textId="77777777" w:rsidR="00F04E4E" w:rsidRPr="001C0CC4" w:rsidRDefault="00F04E4E" w:rsidP="00BB60BD">
            <w:pPr>
              <w:pStyle w:val="TAC"/>
            </w:pPr>
            <w:r w:rsidRPr="001C0CC4">
              <w:t>-25</w:t>
            </w:r>
          </w:p>
        </w:tc>
        <w:tc>
          <w:tcPr>
            <w:tcW w:w="552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77E8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6D8E20A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0087096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577F5A9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39EA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2AAAA11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6EF2FE8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7B1BF8C1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7B22F16E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509C4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460F9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31078775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624EE" w14:textId="77777777" w:rsidR="00F04E4E" w:rsidRPr="001C0CC4" w:rsidRDefault="00F04E4E" w:rsidP="00BB60BD">
            <w:pPr>
              <w:pStyle w:val="TAC"/>
            </w:pPr>
            <w:r w:rsidRPr="001C0CC4">
              <w:t>± 20-25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BB24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F378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517D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00B65" w14:textId="77777777" w:rsidR="00F04E4E" w:rsidRPr="001C0CC4" w:rsidRDefault="00F04E4E" w:rsidP="00BB60BD">
            <w:pPr>
              <w:pStyle w:val="TAC"/>
            </w:pPr>
            <w:r w:rsidRPr="001C0CC4">
              <w:t>-25</w:t>
            </w:r>
          </w:p>
        </w:tc>
        <w:tc>
          <w:tcPr>
            <w:tcW w:w="552" w:type="dxa"/>
            <w:tcBorders>
              <w:top w:val="nil"/>
            </w:tcBorders>
            <w:shd w:val="clear" w:color="auto" w:fill="auto"/>
          </w:tcPr>
          <w:p w14:paraId="2511D32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37DE07C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5BDD7F9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487F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2090ECD8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72DAD35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4FEA854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7307B228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A9FA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C35C5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016687F7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45286" w14:textId="77777777" w:rsidR="00F04E4E" w:rsidRPr="001C0CC4" w:rsidRDefault="00F04E4E" w:rsidP="00BB60BD">
            <w:pPr>
              <w:pStyle w:val="TAC"/>
            </w:pPr>
            <w:r w:rsidRPr="001C0CC4">
              <w:t>± 25-30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E88F1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84A1D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FF5BB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CD72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43F03EF8" w14:textId="77777777" w:rsidR="00F04E4E" w:rsidRPr="001C0CC4" w:rsidRDefault="00F04E4E" w:rsidP="00BB60BD">
            <w:pPr>
              <w:pStyle w:val="TAC"/>
            </w:pPr>
            <w:r w:rsidRPr="001C0CC4">
              <w:t>-25</w:t>
            </w:r>
          </w:p>
        </w:tc>
        <w:tc>
          <w:tcPr>
            <w:tcW w:w="552" w:type="dxa"/>
            <w:tcBorders>
              <w:top w:val="nil"/>
            </w:tcBorders>
            <w:shd w:val="clear" w:color="auto" w:fill="auto"/>
          </w:tcPr>
          <w:p w14:paraId="72AC7E8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5E7F7B2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46D4B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4E01C63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351D0784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35B611E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24D947D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6188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73AC7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4D01B91C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AAD86" w14:textId="77777777" w:rsidR="00F04E4E" w:rsidRPr="001C0CC4" w:rsidRDefault="00F04E4E" w:rsidP="00BB60BD">
            <w:pPr>
              <w:pStyle w:val="TAC"/>
            </w:pPr>
            <w:r w:rsidRPr="001C0CC4">
              <w:t>± 30-35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FE09F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90B21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CC2E2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D466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060278E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27E59C40" w14:textId="77777777" w:rsidR="00F04E4E" w:rsidRPr="001C0CC4" w:rsidRDefault="00F04E4E" w:rsidP="00BB60BD">
            <w:pPr>
              <w:pStyle w:val="TAC"/>
            </w:pPr>
            <w:r w:rsidRPr="001C0CC4">
              <w:t>-25</w:t>
            </w: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2EA804A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7B72F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4ECB869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70F6A30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40D8ED0E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5D0AFDD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8ED1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C1F84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61D94E6B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73CD0" w14:textId="77777777" w:rsidR="00F04E4E" w:rsidRPr="001C0CC4" w:rsidRDefault="00F04E4E" w:rsidP="00BB60BD">
            <w:pPr>
              <w:pStyle w:val="TAC"/>
            </w:pPr>
            <w:r w:rsidRPr="001C0CC4">
              <w:t>± 35-40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E901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BA55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34D4E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97A7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101CB60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387FC8E4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</w:tcBorders>
            <w:shd w:val="clear" w:color="auto" w:fill="auto"/>
          </w:tcPr>
          <w:p w14:paraId="194A9BF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DEAA2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6E2F2084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20FF55B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7E88781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5473FB0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2DC6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CAC8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693CDD88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25C86" w14:textId="77777777" w:rsidR="00F04E4E" w:rsidRPr="001C0CC4" w:rsidRDefault="00F04E4E" w:rsidP="00BB60BD">
            <w:pPr>
              <w:pStyle w:val="TAC"/>
            </w:pPr>
            <w:r w:rsidRPr="001C0CC4">
              <w:t>± 40-45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471F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5298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6481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7F7A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4DD50AC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010B3BDB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2703DF95" w14:textId="77777777" w:rsidR="00F04E4E" w:rsidRPr="001C0CC4" w:rsidRDefault="00F04E4E" w:rsidP="00BB60BD">
            <w:pPr>
              <w:pStyle w:val="TAC"/>
            </w:pPr>
            <w:r w:rsidRPr="001C0CC4">
              <w:t>-25</w:t>
            </w: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5123F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09B9EC4B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3CAABC88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7D0F8B9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586B060E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43E0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B4398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767FDD35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B96E7" w14:textId="77777777" w:rsidR="00F04E4E" w:rsidRPr="001C0CC4" w:rsidRDefault="00F04E4E" w:rsidP="00BB60BD">
            <w:pPr>
              <w:pStyle w:val="TAC"/>
            </w:pPr>
            <w:r w:rsidRPr="001C0CC4">
              <w:t>± 45-50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8F65B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FE41E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F0B51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21A0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1D6CBB0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6F5008DB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6C70A96D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09BC8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330511C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648731F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3194BF8D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3285508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E14E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45939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5C3D4AAE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6440D" w14:textId="77777777" w:rsidR="00F04E4E" w:rsidRPr="001C0CC4" w:rsidRDefault="00F04E4E" w:rsidP="00BB60BD">
            <w:pPr>
              <w:pStyle w:val="TAC"/>
            </w:pPr>
            <w:r w:rsidRPr="001C0CC4">
              <w:t>± 50-55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D5BB2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A59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54BB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71AB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24692A9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71938E3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44C49A8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8AA92" w14:textId="77777777" w:rsidR="00F04E4E" w:rsidRPr="001C0CC4" w:rsidRDefault="00F04E4E" w:rsidP="00BB60BD">
            <w:pPr>
              <w:pStyle w:val="TAC"/>
            </w:pPr>
            <w:r w:rsidRPr="001C0CC4">
              <w:t>-25</w:t>
            </w: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5B647D1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3920350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239EF43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240B649B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F4F7F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9607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0FC8B2EB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6E1A2" w14:textId="77777777" w:rsidR="00F04E4E" w:rsidRPr="001C0CC4" w:rsidRDefault="00F04E4E" w:rsidP="00BB60BD">
            <w:pPr>
              <w:pStyle w:val="TAC"/>
            </w:pPr>
            <w:r w:rsidRPr="001C0CC4">
              <w:t>± 55-60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AD75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34BF8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62124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236D2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657E17D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31656F32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1B678DB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4299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</w:tcBorders>
            <w:shd w:val="clear" w:color="auto" w:fill="auto"/>
          </w:tcPr>
          <w:p w14:paraId="10ACD26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5110DB7D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0EC11FFB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21F4A44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FAF5B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7154B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187051F9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49E97" w14:textId="77777777" w:rsidR="00F04E4E" w:rsidRPr="001C0CC4" w:rsidRDefault="00F04E4E" w:rsidP="00BB60BD">
            <w:pPr>
              <w:pStyle w:val="TAC"/>
            </w:pPr>
            <w:r w:rsidRPr="001C0CC4">
              <w:t>± 60-65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4C9B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660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664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560B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391B81A1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6F48C5B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55D60194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6D9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4E045076" w14:textId="77777777" w:rsidR="00F04E4E" w:rsidRPr="001C0CC4" w:rsidRDefault="00F04E4E" w:rsidP="00BB60BD">
            <w:pPr>
              <w:pStyle w:val="TAC"/>
            </w:pPr>
            <w:r w:rsidRPr="001C0CC4">
              <w:t>-25</w:t>
            </w: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168F9C7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1E71E2F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121CC28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494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ADDEC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6605F7E9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56984" w14:textId="77777777" w:rsidR="00F04E4E" w:rsidRPr="001C0CC4" w:rsidRDefault="00F04E4E" w:rsidP="00BB60BD">
            <w:pPr>
              <w:pStyle w:val="TAC"/>
            </w:pPr>
            <w:r w:rsidRPr="0045091F">
              <w:t>± 65-</w:t>
            </w:r>
            <w:r>
              <w:t>70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DBF4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0B85B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D2458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8210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37C7FA5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0DDA90B4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14EE015D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71A9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5082CE9E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</w:tcBorders>
            <w:shd w:val="clear" w:color="auto" w:fill="auto"/>
          </w:tcPr>
          <w:p w14:paraId="453D681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5FCF8C14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383DC4E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82332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AF501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3A9B6108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899A" w14:textId="77777777" w:rsidR="00F04E4E" w:rsidRPr="001C0CC4" w:rsidRDefault="00F04E4E" w:rsidP="00BB60BD">
            <w:pPr>
              <w:pStyle w:val="TAC"/>
            </w:pPr>
            <w:r>
              <w:t>± 70-7</w:t>
            </w:r>
            <w:r w:rsidRPr="0045091F">
              <w:t>5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F9842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1087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E46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CD9C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755A532B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2535903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12EA173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8C01E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4E3F086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63323886" w14:textId="77777777" w:rsidR="00F04E4E" w:rsidRPr="001C0CC4" w:rsidRDefault="00F04E4E" w:rsidP="00BB60BD">
            <w:pPr>
              <w:pStyle w:val="TAC"/>
            </w:pPr>
            <w:r w:rsidRPr="0045091F">
              <w:t>-25</w:t>
            </w: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18AF561B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1987131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4258E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1AE5F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54EE2D3F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646AC" w14:textId="77777777" w:rsidR="00F04E4E" w:rsidRPr="001C0CC4" w:rsidRDefault="00F04E4E" w:rsidP="00BB60BD">
            <w:pPr>
              <w:pStyle w:val="TAC"/>
            </w:pPr>
            <w:r>
              <w:t>± 75-80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21B5D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816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0EBE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6486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2B742EDF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2336F53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0E6AB892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76E3D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7C8CF2A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4645B80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</w:tcBorders>
            <w:shd w:val="clear" w:color="auto" w:fill="auto"/>
          </w:tcPr>
          <w:p w14:paraId="7BB0AED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44305BF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45E3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EE46D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6CD46013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AA945" w14:textId="77777777" w:rsidR="00F04E4E" w:rsidRPr="001C0CC4" w:rsidRDefault="00F04E4E" w:rsidP="00BB60BD">
            <w:pPr>
              <w:pStyle w:val="TAC"/>
            </w:pPr>
            <w:r w:rsidRPr="001C0CC4">
              <w:t>± 80-85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C9EA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007D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ED3D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10D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72AD774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03C5B0D8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521DFE0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7F94F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3E143B91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293E0AC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4C308414" w14:textId="77777777" w:rsidR="00F04E4E" w:rsidRPr="001C0CC4" w:rsidRDefault="00F04E4E" w:rsidP="00BB60BD">
            <w:pPr>
              <w:pStyle w:val="TAC"/>
            </w:pPr>
            <w:r w:rsidRPr="001C0CC4">
              <w:t>-25</w:t>
            </w: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</w:tcPr>
          <w:p w14:paraId="7C47E2E8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8D0D8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0E454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57AD6B17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6B8E2" w14:textId="77777777" w:rsidR="00F04E4E" w:rsidRPr="001C0CC4" w:rsidRDefault="00F04E4E" w:rsidP="00BB60BD">
            <w:pPr>
              <w:pStyle w:val="TAC"/>
            </w:pPr>
            <w:r w:rsidRPr="001C0CC4">
              <w:t>± 85-90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F72DF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6946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8008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8C4A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2F5C5E48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0599CB6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781DAAD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450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47D4596F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3877CCE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66FC314D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</w:tcBorders>
            <w:shd w:val="clear" w:color="auto" w:fill="auto"/>
          </w:tcPr>
          <w:p w14:paraId="73FC3514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D45DD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E0408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0928F80C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2366F" w14:textId="77777777" w:rsidR="00F04E4E" w:rsidRPr="001C0CC4" w:rsidRDefault="00F04E4E" w:rsidP="00BB60BD">
            <w:pPr>
              <w:pStyle w:val="TAC"/>
            </w:pPr>
            <w:r w:rsidRPr="001C0CC4">
              <w:t>± 90-95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F1B71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C6CBA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421FD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8E205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59339E0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2C414B14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5FEA196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C7348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4E3F713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72E71F92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27B32704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1EEC8B6A" w14:textId="77777777" w:rsidR="00F04E4E" w:rsidRPr="001C0CC4" w:rsidRDefault="00F04E4E" w:rsidP="00BB60BD">
            <w:pPr>
              <w:pStyle w:val="TAC"/>
            </w:pPr>
            <w:r w:rsidRPr="001C0CC4">
              <w:t>-25</w:t>
            </w:r>
          </w:p>
        </w:tc>
        <w:tc>
          <w:tcPr>
            <w:tcW w:w="55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1581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EF850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5C467142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095D1" w14:textId="77777777" w:rsidR="00F04E4E" w:rsidRPr="001C0CC4" w:rsidRDefault="00F04E4E" w:rsidP="00BB60BD">
            <w:pPr>
              <w:pStyle w:val="TAC"/>
            </w:pPr>
            <w:r w:rsidRPr="001C0CC4">
              <w:t>± 95-100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021E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196D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4ED4E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0A771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2CD49FA6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73FD780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5DF34EE8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6FF82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2525074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1894FB9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2684D70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5139F518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737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26C0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F04E4E" w:rsidRPr="001C0CC4" w14:paraId="42BE9ECF" w14:textId="77777777" w:rsidTr="00F04E4E">
        <w:trPr>
          <w:gridAfter w:val="1"/>
          <w:wAfter w:w="22" w:type="dxa"/>
          <w:trHeight w:val="224"/>
        </w:trPr>
        <w:tc>
          <w:tcPr>
            <w:tcW w:w="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3E531" w14:textId="77777777" w:rsidR="00F04E4E" w:rsidRPr="001C0CC4" w:rsidRDefault="00F04E4E" w:rsidP="00BB60BD">
            <w:pPr>
              <w:pStyle w:val="TAC"/>
            </w:pPr>
            <w:r w:rsidRPr="001C0CC4">
              <w:t>± 100-105</w:t>
            </w:r>
          </w:p>
        </w:tc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C5814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B17C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C10F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F1C3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3A2A339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0008DD07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6F14147B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A2B3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1308A9C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4E664821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44E9F819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</w:tcPr>
          <w:p w14:paraId="5EDFB650" w14:textId="77777777" w:rsidR="00F04E4E" w:rsidRPr="001C0CC4" w:rsidRDefault="00F04E4E" w:rsidP="00BB60BD">
            <w:pPr>
              <w:pStyle w:val="TAC"/>
            </w:pPr>
          </w:p>
        </w:tc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21618" w14:textId="77777777" w:rsidR="00F04E4E" w:rsidRPr="001C0CC4" w:rsidRDefault="00F04E4E" w:rsidP="00BB60BD">
            <w:pPr>
              <w:pStyle w:val="TAC"/>
            </w:pPr>
            <w:r w:rsidRPr="001C0CC4">
              <w:t>-25</w:t>
            </w:r>
          </w:p>
        </w:tc>
        <w:tc>
          <w:tcPr>
            <w:tcW w:w="1265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67A4D" w14:textId="77777777" w:rsidR="00F04E4E" w:rsidRPr="001C0CC4" w:rsidRDefault="00F04E4E" w:rsidP="00BB60BD">
            <w:pPr>
              <w:pStyle w:val="TAC"/>
              <w:rPr>
                <w:rFonts w:eastAsia="Yu Mincho" w:cs="Arial"/>
                <w:szCs w:val="18"/>
              </w:rPr>
            </w:pPr>
          </w:p>
        </w:tc>
      </w:tr>
    </w:tbl>
    <w:p w14:paraId="25DF45F0" w14:textId="77777777" w:rsidR="00F04E4E" w:rsidRDefault="00F04E4E" w:rsidP="00F04E4E">
      <w:pPr>
        <w:jc w:val="both"/>
        <w:rPr>
          <w:lang w:eastAsia="en-US"/>
        </w:rPr>
      </w:pPr>
    </w:p>
    <w:p w14:paraId="4EAFB44E" w14:textId="77777777" w:rsidR="00F04E4E" w:rsidRDefault="00F04E4E" w:rsidP="00D65FE3">
      <w:pPr>
        <w:jc w:val="both"/>
        <w:rPr>
          <w:b/>
          <w:bCs/>
          <w:lang w:eastAsia="en-US"/>
        </w:rPr>
      </w:pPr>
    </w:p>
    <w:p w14:paraId="55F64A49" w14:textId="129CDEA7" w:rsidR="00E91135" w:rsidRPr="00536D48" w:rsidRDefault="00E91135" w:rsidP="00E91135">
      <w:pPr>
        <w:pStyle w:val="Heading1"/>
        <w:numPr>
          <w:ilvl w:val="0"/>
          <w:numId w:val="6"/>
        </w:numPr>
        <w:ind w:left="360"/>
      </w:pPr>
      <w:r>
        <w:t>Conclusion</w:t>
      </w:r>
    </w:p>
    <w:p w14:paraId="0B6FAAC0" w14:textId="0A712796" w:rsidR="00E91135" w:rsidRDefault="0096492E" w:rsidP="00F10EE2">
      <w:pPr>
        <w:jc w:val="both"/>
        <w:rPr>
          <w:lang w:eastAsia="en-US"/>
        </w:rPr>
      </w:pPr>
      <w:r w:rsidRPr="00753335">
        <w:t xml:space="preserve">In this paper, </w:t>
      </w:r>
      <w:r w:rsidRPr="0096492E">
        <w:rPr>
          <w:lang w:eastAsia="en-US"/>
        </w:rPr>
        <w:t>we provide our views on UE SEM for 6.425-7.</w:t>
      </w:r>
      <w:r w:rsidRPr="00E91135">
        <w:rPr>
          <w:lang w:eastAsia="en-US"/>
        </w:rPr>
        <w:t>125GHz and 10-10.5GHz</w:t>
      </w:r>
      <w:r>
        <w:rPr>
          <w:lang w:eastAsia="en-US"/>
        </w:rPr>
        <w:t>. We have the flowing observations and proposals:</w:t>
      </w:r>
    </w:p>
    <w:p w14:paraId="1C14559C" w14:textId="77777777" w:rsidR="0096492E" w:rsidRPr="00D65FE3" w:rsidRDefault="0096492E" w:rsidP="0096492E">
      <w:pPr>
        <w:jc w:val="both"/>
        <w:rPr>
          <w:b/>
          <w:bCs/>
          <w:lang w:eastAsia="en-US"/>
        </w:rPr>
      </w:pPr>
      <w:r w:rsidRPr="00D65FE3">
        <w:rPr>
          <w:b/>
          <w:bCs/>
          <w:lang w:eastAsia="en-US"/>
        </w:rPr>
        <w:t xml:space="preserve">Observation 1: The general NR FR1 SEM is not aligned with ACLR values that were agreed for 6.425-7.125GHz and 10-10.5GHz. </w:t>
      </w:r>
    </w:p>
    <w:p w14:paraId="5324F226" w14:textId="44A752F3" w:rsidR="0096492E" w:rsidRDefault="0096492E" w:rsidP="0096492E">
      <w:pPr>
        <w:jc w:val="both"/>
        <w:rPr>
          <w:b/>
          <w:bCs/>
          <w:lang w:eastAsia="en-US"/>
        </w:rPr>
      </w:pPr>
      <w:r w:rsidRPr="00D65FE3">
        <w:rPr>
          <w:b/>
          <w:bCs/>
          <w:lang w:eastAsia="en-US"/>
        </w:rPr>
        <w:t xml:space="preserve">Observation 2: Relaxation is needed for general NR SEM to algin with </w:t>
      </w:r>
      <w:r w:rsidR="00240D78">
        <w:rPr>
          <w:b/>
          <w:bCs/>
          <w:lang w:eastAsia="en-US"/>
        </w:rPr>
        <w:t xml:space="preserve">agreed </w:t>
      </w:r>
      <w:r>
        <w:rPr>
          <w:b/>
          <w:bCs/>
          <w:lang w:eastAsia="en-US"/>
        </w:rPr>
        <w:t>ACLR</w:t>
      </w:r>
      <w:r w:rsidR="00240D78">
        <w:rPr>
          <w:b/>
          <w:bCs/>
          <w:lang w:eastAsia="en-US"/>
        </w:rPr>
        <w:t>.</w:t>
      </w:r>
    </w:p>
    <w:p w14:paraId="3B1DD2C7" w14:textId="07C5FD08" w:rsidR="0096492E" w:rsidRDefault="0096492E" w:rsidP="0096492E">
      <w:pPr>
        <w:jc w:val="both"/>
        <w:rPr>
          <w:b/>
          <w:bCs/>
          <w:lang w:eastAsia="en-US"/>
        </w:rPr>
      </w:pPr>
      <w:r w:rsidRPr="0030013F">
        <w:rPr>
          <w:b/>
          <w:bCs/>
          <w:lang w:eastAsia="en-US"/>
        </w:rPr>
        <w:t xml:space="preserve">Proposal 1: </w:t>
      </w:r>
      <w:r>
        <w:rPr>
          <w:b/>
          <w:bCs/>
          <w:lang w:eastAsia="en-US"/>
        </w:rPr>
        <w:t xml:space="preserve">The </w:t>
      </w:r>
      <w:r w:rsidRPr="0030013F">
        <w:rPr>
          <w:b/>
          <w:bCs/>
          <w:lang w:eastAsia="en-US"/>
        </w:rPr>
        <w:t xml:space="preserve">SEM mask </w:t>
      </w:r>
      <w:r>
        <w:rPr>
          <w:b/>
          <w:bCs/>
          <w:lang w:eastAsia="en-US"/>
        </w:rPr>
        <w:t xml:space="preserve">for </w:t>
      </w:r>
      <w:r w:rsidRPr="0030013F">
        <w:rPr>
          <w:b/>
          <w:bCs/>
          <w:lang w:eastAsia="en-US"/>
        </w:rPr>
        <w:t>6.425-7.125GHz and 10-10.5GHz</w:t>
      </w:r>
      <w:r w:rsidRPr="0096492E">
        <w:rPr>
          <w:b/>
          <w:bCs/>
          <w:lang w:eastAsia="en-US"/>
        </w:rPr>
        <w:t xml:space="preserve"> </w:t>
      </w:r>
      <w:r w:rsidRPr="0030013F">
        <w:rPr>
          <w:b/>
          <w:bCs/>
          <w:lang w:eastAsia="en-US"/>
        </w:rPr>
        <w:t>should be relaxed at the FOOB edge ± 0-1 by at least 3dB (-13dBm/1% BW to -10dBm/1% BW) to avoid additional MPR.</w:t>
      </w:r>
    </w:p>
    <w:tbl>
      <w:tblPr>
        <w:tblW w:w="8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1135"/>
        <w:gridCol w:w="9"/>
      </w:tblGrid>
      <w:tr w:rsidR="0096492E" w:rsidRPr="001C0CC4" w14:paraId="55F38B16" w14:textId="77777777" w:rsidTr="00753335">
        <w:trPr>
          <w:trHeight w:val="224"/>
          <w:jc w:val="center"/>
        </w:trPr>
        <w:tc>
          <w:tcPr>
            <w:tcW w:w="8457" w:type="dxa"/>
            <w:gridSpan w:val="16"/>
          </w:tcPr>
          <w:p w14:paraId="098888C4" w14:textId="77777777" w:rsidR="0096492E" w:rsidRPr="001C0CC4" w:rsidRDefault="0096492E" w:rsidP="0030013F">
            <w:pPr>
              <w:pStyle w:val="TAH"/>
            </w:pPr>
            <w:r w:rsidRPr="001C0CC4">
              <w:lastRenderedPageBreak/>
              <w:t>Spectrum emission limit (dBm) / Channel bandwidth</w:t>
            </w:r>
          </w:p>
        </w:tc>
      </w:tr>
      <w:tr w:rsidR="0096492E" w:rsidRPr="001C0CC4" w14:paraId="05C4CD67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BBA8F" w14:textId="77777777" w:rsidR="0096492E" w:rsidRPr="001C0CC4" w:rsidRDefault="0096492E" w:rsidP="0030013F">
            <w:pPr>
              <w:pStyle w:val="TAH"/>
            </w:pPr>
            <w:proofErr w:type="spellStart"/>
            <w:r w:rsidRPr="001C0CC4">
              <w:t>Δf</w:t>
            </w:r>
            <w:r w:rsidRPr="001C0CC4">
              <w:rPr>
                <w:vertAlign w:val="subscript"/>
              </w:rPr>
              <w:t>OOB</w:t>
            </w:r>
            <w:proofErr w:type="spellEnd"/>
          </w:p>
          <w:p w14:paraId="57A0EB8C" w14:textId="77777777" w:rsidR="0096492E" w:rsidRPr="001C0CC4" w:rsidRDefault="0096492E" w:rsidP="0030013F">
            <w:pPr>
              <w:pStyle w:val="TAH"/>
            </w:pPr>
            <w:r w:rsidRPr="001C0CC4">
              <w:t>(MHz)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92D67" w14:textId="77777777" w:rsidR="0096492E" w:rsidRPr="001C0CC4" w:rsidRDefault="0096492E" w:rsidP="0030013F">
            <w:pPr>
              <w:pStyle w:val="TAH"/>
            </w:pPr>
            <w:r w:rsidRPr="001C0CC4">
              <w:t>5</w:t>
            </w:r>
          </w:p>
          <w:p w14:paraId="6ACFB68F" w14:textId="77777777" w:rsidR="0096492E" w:rsidRPr="001C0CC4" w:rsidRDefault="0096492E" w:rsidP="0030013F">
            <w:pPr>
              <w:pStyle w:val="TAH"/>
            </w:pPr>
            <w:r w:rsidRPr="001C0CC4">
              <w:t>MHz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B8C9A" w14:textId="77777777" w:rsidR="0096492E" w:rsidRPr="001C0CC4" w:rsidRDefault="0096492E" w:rsidP="0030013F">
            <w:pPr>
              <w:pStyle w:val="TAH"/>
            </w:pPr>
            <w:r w:rsidRPr="001C0CC4">
              <w:t>10</w:t>
            </w:r>
          </w:p>
          <w:p w14:paraId="136DC524" w14:textId="77777777" w:rsidR="0096492E" w:rsidRPr="001C0CC4" w:rsidRDefault="0096492E" w:rsidP="0030013F">
            <w:pPr>
              <w:pStyle w:val="TAH"/>
            </w:pPr>
            <w:r w:rsidRPr="001C0CC4">
              <w:t>MHz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0BDB5" w14:textId="77777777" w:rsidR="0096492E" w:rsidRPr="001C0CC4" w:rsidRDefault="0096492E" w:rsidP="0030013F">
            <w:pPr>
              <w:pStyle w:val="TAH"/>
            </w:pPr>
            <w:r w:rsidRPr="001C0CC4">
              <w:t>15</w:t>
            </w:r>
          </w:p>
          <w:p w14:paraId="69EABB78" w14:textId="77777777" w:rsidR="0096492E" w:rsidRPr="001C0CC4" w:rsidRDefault="0096492E" w:rsidP="0030013F">
            <w:pPr>
              <w:pStyle w:val="TAH"/>
            </w:pPr>
            <w:r w:rsidRPr="001C0CC4">
              <w:t>MHz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6C807" w14:textId="77777777" w:rsidR="0096492E" w:rsidRPr="001C0CC4" w:rsidRDefault="0096492E" w:rsidP="0030013F">
            <w:pPr>
              <w:pStyle w:val="TAH"/>
            </w:pPr>
            <w:r w:rsidRPr="001C0CC4">
              <w:t>20</w:t>
            </w:r>
          </w:p>
          <w:p w14:paraId="03D4A1CB" w14:textId="77777777" w:rsidR="0096492E" w:rsidRPr="001C0CC4" w:rsidRDefault="0096492E" w:rsidP="0030013F">
            <w:pPr>
              <w:pStyle w:val="TAH"/>
            </w:pPr>
            <w:r w:rsidRPr="001C0CC4">
              <w:t>MHz</w:t>
            </w:r>
          </w:p>
        </w:tc>
        <w:tc>
          <w:tcPr>
            <w:tcW w:w="496" w:type="dxa"/>
            <w:vAlign w:val="center"/>
          </w:tcPr>
          <w:p w14:paraId="0F4F95EE" w14:textId="77777777" w:rsidR="0096492E" w:rsidRPr="001C0CC4" w:rsidRDefault="0096492E" w:rsidP="0030013F">
            <w:pPr>
              <w:pStyle w:val="TAH"/>
            </w:pPr>
            <w:r w:rsidRPr="001C0CC4">
              <w:t>25</w:t>
            </w:r>
          </w:p>
          <w:p w14:paraId="7B37933D" w14:textId="77777777" w:rsidR="0096492E" w:rsidRPr="001C0CC4" w:rsidRDefault="0096492E" w:rsidP="0030013F">
            <w:pPr>
              <w:pStyle w:val="TAH"/>
            </w:pPr>
            <w:r w:rsidRPr="001C0CC4">
              <w:t>MHz</w:t>
            </w:r>
          </w:p>
        </w:tc>
        <w:tc>
          <w:tcPr>
            <w:tcW w:w="496" w:type="dxa"/>
            <w:vAlign w:val="center"/>
          </w:tcPr>
          <w:p w14:paraId="1E188BD0" w14:textId="77777777" w:rsidR="0096492E" w:rsidRPr="001C0CC4" w:rsidRDefault="0096492E" w:rsidP="0030013F">
            <w:pPr>
              <w:pStyle w:val="TAH"/>
            </w:pPr>
            <w:r w:rsidRPr="001C0CC4">
              <w:t>30 MHz</w:t>
            </w:r>
          </w:p>
        </w:tc>
        <w:tc>
          <w:tcPr>
            <w:tcW w:w="496" w:type="dxa"/>
            <w:vAlign w:val="center"/>
          </w:tcPr>
          <w:p w14:paraId="2EB87FC2" w14:textId="77777777" w:rsidR="0096492E" w:rsidRPr="001C0CC4" w:rsidRDefault="0096492E" w:rsidP="0030013F">
            <w:pPr>
              <w:pStyle w:val="TAH"/>
            </w:pPr>
            <w:r w:rsidRPr="001C0CC4">
              <w:t>40</w:t>
            </w:r>
          </w:p>
          <w:p w14:paraId="7709FD1B" w14:textId="77777777" w:rsidR="0096492E" w:rsidRPr="001C0CC4" w:rsidRDefault="0096492E" w:rsidP="0030013F">
            <w:pPr>
              <w:pStyle w:val="TAH"/>
            </w:pPr>
            <w:r w:rsidRPr="001C0CC4">
              <w:t>MHz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FE786" w14:textId="77777777" w:rsidR="0096492E" w:rsidRPr="001C0CC4" w:rsidRDefault="0096492E" w:rsidP="0030013F">
            <w:pPr>
              <w:pStyle w:val="TAH"/>
            </w:pPr>
            <w:r w:rsidRPr="001C0CC4">
              <w:t>50</w:t>
            </w:r>
          </w:p>
          <w:p w14:paraId="0FA1DD1E" w14:textId="77777777" w:rsidR="0096492E" w:rsidRPr="001C0CC4" w:rsidRDefault="0096492E" w:rsidP="0030013F">
            <w:pPr>
              <w:pStyle w:val="TAH"/>
            </w:pPr>
            <w:r w:rsidRPr="001C0CC4">
              <w:t>MHz</w:t>
            </w:r>
          </w:p>
        </w:tc>
        <w:tc>
          <w:tcPr>
            <w:tcW w:w="496" w:type="dxa"/>
            <w:vAlign w:val="center"/>
          </w:tcPr>
          <w:p w14:paraId="4FAC8EC8" w14:textId="77777777" w:rsidR="0096492E" w:rsidRPr="001C0CC4" w:rsidRDefault="0096492E" w:rsidP="0030013F">
            <w:pPr>
              <w:pStyle w:val="TAH"/>
            </w:pPr>
            <w:r w:rsidRPr="001C0CC4">
              <w:t>60</w:t>
            </w:r>
          </w:p>
          <w:p w14:paraId="29EE620E" w14:textId="77777777" w:rsidR="0096492E" w:rsidRPr="001C0CC4" w:rsidRDefault="0096492E" w:rsidP="0030013F">
            <w:pPr>
              <w:pStyle w:val="TAH"/>
            </w:pPr>
            <w:r w:rsidRPr="001C0CC4">
              <w:t>MHz</w:t>
            </w:r>
          </w:p>
        </w:tc>
        <w:tc>
          <w:tcPr>
            <w:tcW w:w="496" w:type="dxa"/>
          </w:tcPr>
          <w:p w14:paraId="39346CEE" w14:textId="77777777" w:rsidR="0096492E" w:rsidRPr="0045091F" w:rsidRDefault="0096492E" w:rsidP="0030013F">
            <w:pPr>
              <w:pStyle w:val="TAH"/>
            </w:pPr>
            <w:r>
              <w:t>7</w:t>
            </w:r>
            <w:r w:rsidRPr="0045091F">
              <w:t>0</w:t>
            </w:r>
          </w:p>
          <w:p w14:paraId="2B43C8FE" w14:textId="77777777" w:rsidR="0096492E" w:rsidRPr="001C0CC4" w:rsidRDefault="0096492E" w:rsidP="0030013F">
            <w:pPr>
              <w:pStyle w:val="TAH"/>
            </w:pPr>
            <w:r w:rsidRPr="0045091F">
              <w:t>MHz</w:t>
            </w:r>
          </w:p>
        </w:tc>
        <w:tc>
          <w:tcPr>
            <w:tcW w:w="496" w:type="dxa"/>
            <w:vAlign w:val="center"/>
          </w:tcPr>
          <w:p w14:paraId="62828CA4" w14:textId="77777777" w:rsidR="0096492E" w:rsidRPr="001C0CC4" w:rsidRDefault="0096492E" w:rsidP="0030013F">
            <w:pPr>
              <w:pStyle w:val="TAH"/>
            </w:pPr>
            <w:r w:rsidRPr="001C0CC4">
              <w:t>80</w:t>
            </w:r>
          </w:p>
          <w:p w14:paraId="455A5DA6" w14:textId="77777777" w:rsidR="0096492E" w:rsidRPr="001C0CC4" w:rsidRDefault="0096492E" w:rsidP="0030013F">
            <w:pPr>
              <w:pStyle w:val="TAH"/>
            </w:pPr>
            <w:r w:rsidRPr="001C0CC4">
              <w:t>MHz</w:t>
            </w:r>
          </w:p>
        </w:tc>
        <w:tc>
          <w:tcPr>
            <w:tcW w:w="496" w:type="dxa"/>
          </w:tcPr>
          <w:p w14:paraId="36C77CA0" w14:textId="77777777" w:rsidR="0096492E" w:rsidRPr="001C0CC4" w:rsidRDefault="0096492E" w:rsidP="0030013F">
            <w:pPr>
              <w:pStyle w:val="TAH"/>
            </w:pPr>
            <w:r w:rsidRPr="001C0CC4">
              <w:t>90</w:t>
            </w:r>
          </w:p>
          <w:p w14:paraId="1E04DF5E" w14:textId="77777777" w:rsidR="0096492E" w:rsidRPr="001C0CC4" w:rsidRDefault="0096492E" w:rsidP="0030013F">
            <w:pPr>
              <w:pStyle w:val="TAH"/>
            </w:pPr>
            <w:r w:rsidRPr="001C0CC4">
              <w:t>MHz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9D970" w14:textId="77777777" w:rsidR="0096492E" w:rsidRPr="001C0CC4" w:rsidRDefault="0096492E" w:rsidP="0030013F">
            <w:pPr>
              <w:pStyle w:val="TAH"/>
            </w:pPr>
            <w:r w:rsidRPr="001C0CC4">
              <w:t>100</w:t>
            </w:r>
          </w:p>
          <w:p w14:paraId="7B1771AE" w14:textId="77777777" w:rsidR="0096492E" w:rsidRPr="001C0CC4" w:rsidRDefault="0096492E" w:rsidP="0030013F">
            <w:pPr>
              <w:pStyle w:val="TAH"/>
            </w:pPr>
            <w:r w:rsidRPr="001C0CC4">
              <w:t>MHz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111CD" w14:textId="77777777" w:rsidR="0096492E" w:rsidRPr="001C0CC4" w:rsidRDefault="0096492E" w:rsidP="0030013F">
            <w:pPr>
              <w:pStyle w:val="TAH"/>
            </w:pPr>
            <w:r w:rsidRPr="001C0CC4">
              <w:t>Measurement bandwidth</w:t>
            </w:r>
          </w:p>
        </w:tc>
      </w:tr>
      <w:tr w:rsidR="0096492E" w:rsidRPr="001C0CC4" w14:paraId="1339D9D0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8996B" w14:textId="77777777" w:rsidR="0096492E" w:rsidRPr="001C0CC4" w:rsidRDefault="0096492E" w:rsidP="0030013F">
            <w:pPr>
              <w:pStyle w:val="TAC"/>
            </w:pPr>
            <w:r w:rsidRPr="001C0CC4">
              <w:t>± 0-1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9621" w14:textId="77777777" w:rsidR="0096492E" w:rsidRPr="001C0CC4" w:rsidRDefault="0096492E" w:rsidP="0030013F">
            <w:pPr>
              <w:pStyle w:val="TAC"/>
            </w:pPr>
            <w:r>
              <w:t>[-10]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65E49" w14:textId="77777777" w:rsidR="0096492E" w:rsidRPr="001C0CC4" w:rsidRDefault="0096492E" w:rsidP="0030013F">
            <w:pPr>
              <w:pStyle w:val="TAC"/>
            </w:pPr>
            <w:r>
              <w:t>[-10]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BD861" w14:textId="77777777" w:rsidR="0096492E" w:rsidRPr="001C0CC4" w:rsidRDefault="0096492E" w:rsidP="0030013F">
            <w:pPr>
              <w:pStyle w:val="TAC"/>
            </w:pPr>
            <w:r>
              <w:t>[-10]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8F47B" w14:textId="77777777" w:rsidR="0096492E" w:rsidRPr="001C0CC4" w:rsidRDefault="0096492E" w:rsidP="0030013F">
            <w:pPr>
              <w:pStyle w:val="TAC"/>
            </w:pPr>
            <w:r>
              <w:t>[-10]</w:t>
            </w:r>
          </w:p>
        </w:tc>
        <w:tc>
          <w:tcPr>
            <w:tcW w:w="496" w:type="dxa"/>
          </w:tcPr>
          <w:p w14:paraId="1F47D440" w14:textId="77777777" w:rsidR="0096492E" w:rsidRPr="001C0CC4" w:rsidRDefault="0096492E" w:rsidP="0030013F">
            <w:pPr>
              <w:pStyle w:val="TAC"/>
            </w:pPr>
            <w:r>
              <w:t>[-10]</w:t>
            </w:r>
          </w:p>
        </w:tc>
        <w:tc>
          <w:tcPr>
            <w:tcW w:w="496" w:type="dxa"/>
          </w:tcPr>
          <w:p w14:paraId="21A64C41" w14:textId="77777777" w:rsidR="0096492E" w:rsidRPr="001C0CC4" w:rsidRDefault="0096492E" w:rsidP="0030013F">
            <w:pPr>
              <w:pStyle w:val="TAC"/>
            </w:pPr>
            <w:r>
              <w:t>[-10]</w:t>
            </w:r>
          </w:p>
        </w:tc>
        <w:tc>
          <w:tcPr>
            <w:tcW w:w="496" w:type="dxa"/>
          </w:tcPr>
          <w:p w14:paraId="03C82B84" w14:textId="77777777" w:rsidR="0096492E" w:rsidRPr="001C0CC4" w:rsidRDefault="0096492E" w:rsidP="0030013F">
            <w:pPr>
              <w:pStyle w:val="TAC"/>
            </w:pPr>
            <w:r>
              <w:t>[-10]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A088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1A65BE8B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4C4BA75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0D60CF4A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55FD1350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ABE3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F9813" w14:textId="77777777" w:rsidR="0096492E" w:rsidRPr="001C0CC4" w:rsidRDefault="0096492E" w:rsidP="0030013F">
            <w:pPr>
              <w:pStyle w:val="TAC"/>
            </w:pPr>
            <w:r w:rsidRPr="001C0CC4">
              <w:t>1 % channel bandwidth</w:t>
            </w:r>
          </w:p>
        </w:tc>
      </w:tr>
      <w:tr w:rsidR="0096492E" w:rsidRPr="001C0CC4" w14:paraId="67258ED0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5A9ED" w14:textId="77777777" w:rsidR="0096492E" w:rsidRPr="001C0CC4" w:rsidRDefault="0096492E" w:rsidP="0030013F">
            <w:pPr>
              <w:pStyle w:val="TAC"/>
            </w:pPr>
            <w:r w:rsidRPr="001C0CC4">
              <w:t>± 0-1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4A6C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E737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1446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ABE20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4F9C91C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4490D24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02DF27D0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71760" w14:textId="77777777" w:rsidR="0096492E" w:rsidRPr="001C0CC4" w:rsidRDefault="0096492E" w:rsidP="0030013F">
            <w:pPr>
              <w:pStyle w:val="TAC"/>
            </w:pPr>
            <w:r w:rsidRPr="001C0CC4">
              <w:t>-24</w:t>
            </w:r>
          </w:p>
        </w:tc>
        <w:tc>
          <w:tcPr>
            <w:tcW w:w="496" w:type="dxa"/>
          </w:tcPr>
          <w:p w14:paraId="19189C4A" w14:textId="77777777" w:rsidR="0096492E" w:rsidRPr="001C0CC4" w:rsidRDefault="0096492E" w:rsidP="0030013F">
            <w:pPr>
              <w:pStyle w:val="TAC"/>
            </w:pPr>
            <w:r w:rsidRPr="001C0CC4">
              <w:t>-24</w:t>
            </w:r>
          </w:p>
        </w:tc>
        <w:tc>
          <w:tcPr>
            <w:tcW w:w="496" w:type="dxa"/>
          </w:tcPr>
          <w:p w14:paraId="60308844" w14:textId="77777777" w:rsidR="0096492E" w:rsidRPr="001C0CC4" w:rsidRDefault="0096492E" w:rsidP="0030013F">
            <w:pPr>
              <w:pStyle w:val="TAC"/>
            </w:pPr>
            <w:r w:rsidRPr="0045091F">
              <w:t>-24</w:t>
            </w:r>
          </w:p>
        </w:tc>
        <w:tc>
          <w:tcPr>
            <w:tcW w:w="496" w:type="dxa"/>
          </w:tcPr>
          <w:p w14:paraId="40E87A2F" w14:textId="77777777" w:rsidR="0096492E" w:rsidRPr="001C0CC4" w:rsidRDefault="0096492E" w:rsidP="0030013F">
            <w:pPr>
              <w:pStyle w:val="TAC"/>
            </w:pPr>
            <w:r w:rsidRPr="001C0CC4">
              <w:t>-24</w:t>
            </w:r>
          </w:p>
        </w:tc>
        <w:tc>
          <w:tcPr>
            <w:tcW w:w="496" w:type="dxa"/>
          </w:tcPr>
          <w:p w14:paraId="31A442FA" w14:textId="77777777" w:rsidR="0096492E" w:rsidRPr="001C0CC4" w:rsidRDefault="0096492E" w:rsidP="0030013F">
            <w:pPr>
              <w:pStyle w:val="TAC"/>
            </w:pPr>
            <w:r w:rsidRPr="001C0CC4">
              <w:t>-24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A4BDD" w14:textId="77777777" w:rsidR="0096492E" w:rsidRPr="001C0CC4" w:rsidRDefault="0096492E" w:rsidP="0030013F">
            <w:pPr>
              <w:pStyle w:val="TAC"/>
            </w:pPr>
            <w:r w:rsidRPr="001C0CC4">
              <w:t>-24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D04FF" w14:textId="77777777" w:rsidR="0096492E" w:rsidRPr="001C0CC4" w:rsidRDefault="0096492E" w:rsidP="0030013F">
            <w:pPr>
              <w:pStyle w:val="TAC"/>
            </w:pPr>
            <w:r w:rsidRPr="001C0CC4">
              <w:t>30 kHz</w:t>
            </w:r>
          </w:p>
        </w:tc>
      </w:tr>
      <w:tr w:rsidR="0096492E" w:rsidRPr="001C0CC4" w14:paraId="212517A2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4BC39" w14:textId="77777777" w:rsidR="0096492E" w:rsidRPr="001C0CC4" w:rsidRDefault="0096492E" w:rsidP="0030013F">
            <w:pPr>
              <w:pStyle w:val="TAC"/>
            </w:pPr>
            <w:r w:rsidRPr="001C0CC4">
              <w:t>± 1-5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59772" w14:textId="77777777" w:rsidR="0096492E" w:rsidRPr="001C0CC4" w:rsidRDefault="0096492E" w:rsidP="0030013F">
            <w:pPr>
              <w:pStyle w:val="TAC"/>
            </w:pPr>
            <w:r w:rsidRPr="001C0CC4">
              <w:t>-10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FC7DB" w14:textId="77777777" w:rsidR="0096492E" w:rsidRPr="001C0CC4" w:rsidRDefault="0096492E" w:rsidP="0030013F">
            <w:pPr>
              <w:pStyle w:val="TAC"/>
            </w:pPr>
            <w:r w:rsidRPr="001C0CC4">
              <w:t>-10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2F56D" w14:textId="77777777" w:rsidR="0096492E" w:rsidRPr="001C0CC4" w:rsidRDefault="0096492E" w:rsidP="0030013F">
            <w:pPr>
              <w:pStyle w:val="TAC"/>
            </w:pPr>
            <w:r w:rsidRPr="001C0CC4">
              <w:t>-10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E1A68" w14:textId="77777777" w:rsidR="0096492E" w:rsidRPr="001C0CC4" w:rsidRDefault="0096492E" w:rsidP="0030013F">
            <w:pPr>
              <w:pStyle w:val="TAC"/>
            </w:pPr>
            <w:r w:rsidRPr="001C0CC4">
              <w:t>-10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6717F061" w14:textId="77777777" w:rsidR="0096492E" w:rsidRPr="001C0CC4" w:rsidRDefault="0096492E" w:rsidP="0030013F">
            <w:pPr>
              <w:pStyle w:val="TAC"/>
            </w:pPr>
            <w:r w:rsidRPr="001C0CC4">
              <w:t>-10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1C6DA8F5" w14:textId="77777777" w:rsidR="0096492E" w:rsidRPr="001C0CC4" w:rsidRDefault="0096492E" w:rsidP="0030013F">
            <w:pPr>
              <w:pStyle w:val="TAC"/>
            </w:pPr>
            <w:r w:rsidRPr="001C0CC4">
              <w:t>-10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35F7922D" w14:textId="77777777" w:rsidR="0096492E" w:rsidRPr="001C0CC4" w:rsidRDefault="0096492E" w:rsidP="0030013F">
            <w:pPr>
              <w:pStyle w:val="TAC"/>
            </w:pPr>
            <w:r w:rsidRPr="001C0CC4">
              <w:t>-10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F93A6" w14:textId="77777777" w:rsidR="0096492E" w:rsidRPr="001C0CC4" w:rsidRDefault="0096492E" w:rsidP="0030013F">
            <w:pPr>
              <w:pStyle w:val="TAC"/>
            </w:pPr>
            <w:r w:rsidRPr="001C0CC4">
              <w:t>-10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6BC03632" w14:textId="77777777" w:rsidR="0096492E" w:rsidRPr="001C0CC4" w:rsidRDefault="0096492E" w:rsidP="0030013F">
            <w:pPr>
              <w:pStyle w:val="TAC"/>
            </w:pPr>
            <w:r w:rsidRPr="001C0CC4">
              <w:t>-10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47EC15C6" w14:textId="77777777" w:rsidR="0096492E" w:rsidRPr="001C0CC4" w:rsidRDefault="0096492E" w:rsidP="0030013F">
            <w:pPr>
              <w:pStyle w:val="TAC"/>
            </w:pPr>
            <w:r w:rsidRPr="0045091F">
              <w:t>-10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470C1F47" w14:textId="77777777" w:rsidR="0096492E" w:rsidRPr="001C0CC4" w:rsidRDefault="0096492E" w:rsidP="0030013F">
            <w:pPr>
              <w:pStyle w:val="TAC"/>
            </w:pPr>
            <w:r w:rsidRPr="001C0CC4">
              <w:t>-10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3718B22C" w14:textId="77777777" w:rsidR="0096492E" w:rsidRPr="001C0CC4" w:rsidRDefault="0096492E" w:rsidP="0030013F">
            <w:pPr>
              <w:pStyle w:val="TAC"/>
            </w:pPr>
            <w:r w:rsidRPr="001C0CC4">
              <w:t>-10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8117C" w14:textId="77777777" w:rsidR="0096492E" w:rsidRPr="001C0CC4" w:rsidRDefault="0096492E" w:rsidP="0030013F">
            <w:pPr>
              <w:pStyle w:val="TAC"/>
            </w:pPr>
            <w:r w:rsidRPr="001C0CC4">
              <w:t>-10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912C" w14:textId="77777777" w:rsidR="0096492E" w:rsidRPr="001C0CC4" w:rsidRDefault="0096492E" w:rsidP="0030013F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 MHz</w:t>
            </w:r>
          </w:p>
        </w:tc>
      </w:tr>
      <w:tr w:rsidR="0096492E" w:rsidRPr="001C0CC4" w14:paraId="266D085C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862BE" w14:textId="77777777" w:rsidR="0096492E" w:rsidRPr="001C0CC4" w:rsidRDefault="0096492E" w:rsidP="0030013F">
            <w:pPr>
              <w:pStyle w:val="TAC"/>
            </w:pPr>
            <w:r w:rsidRPr="001C0CC4">
              <w:t>± 5-6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0D20B" w14:textId="77777777" w:rsidR="0096492E" w:rsidRPr="001C0CC4" w:rsidRDefault="0096492E" w:rsidP="0030013F">
            <w:pPr>
              <w:pStyle w:val="TAC"/>
            </w:pPr>
            <w:r w:rsidRPr="001C0CC4">
              <w:t>-13</w:t>
            </w:r>
          </w:p>
        </w:tc>
        <w:tc>
          <w:tcPr>
            <w:tcW w:w="496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69A42" w14:textId="77777777" w:rsidR="0096492E" w:rsidRPr="001C0CC4" w:rsidRDefault="0096492E" w:rsidP="0030013F">
            <w:pPr>
              <w:pStyle w:val="TAC"/>
            </w:pPr>
            <w:r w:rsidRPr="001C0CC4">
              <w:t>-13</w:t>
            </w:r>
          </w:p>
        </w:tc>
        <w:tc>
          <w:tcPr>
            <w:tcW w:w="496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89A8A" w14:textId="77777777" w:rsidR="0096492E" w:rsidRPr="001C0CC4" w:rsidRDefault="0096492E" w:rsidP="0030013F">
            <w:pPr>
              <w:pStyle w:val="TAC"/>
            </w:pPr>
            <w:r w:rsidRPr="001C0CC4">
              <w:t>-13</w:t>
            </w:r>
          </w:p>
        </w:tc>
        <w:tc>
          <w:tcPr>
            <w:tcW w:w="496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D5B54" w14:textId="77777777" w:rsidR="0096492E" w:rsidRPr="001C0CC4" w:rsidRDefault="0096492E" w:rsidP="0030013F">
            <w:pPr>
              <w:pStyle w:val="TAC"/>
            </w:pPr>
            <w:r w:rsidRPr="001C0CC4">
              <w:t>-13</w:t>
            </w:r>
          </w:p>
        </w:tc>
        <w:tc>
          <w:tcPr>
            <w:tcW w:w="496" w:type="dxa"/>
            <w:tcBorders>
              <w:bottom w:val="nil"/>
            </w:tcBorders>
            <w:shd w:val="clear" w:color="auto" w:fill="auto"/>
          </w:tcPr>
          <w:p w14:paraId="11556C07" w14:textId="77777777" w:rsidR="0096492E" w:rsidRPr="001C0CC4" w:rsidRDefault="0096492E" w:rsidP="0030013F">
            <w:pPr>
              <w:pStyle w:val="TAC"/>
            </w:pPr>
            <w:r w:rsidRPr="001C0CC4">
              <w:t>-13</w:t>
            </w:r>
          </w:p>
        </w:tc>
        <w:tc>
          <w:tcPr>
            <w:tcW w:w="496" w:type="dxa"/>
            <w:tcBorders>
              <w:bottom w:val="nil"/>
            </w:tcBorders>
            <w:shd w:val="clear" w:color="auto" w:fill="auto"/>
          </w:tcPr>
          <w:p w14:paraId="151DF919" w14:textId="77777777" w:rsidR="0096492E" w:rsidRPr="001C0CC4" w:rsidRDefault="0096492E" w:rsidP="0030013F">
            <w:pPr>
              <w:pStyle w:val="TAC"/>
            </w:pPr>
            <w:r w:rsidRPr="001C0CC4">
              <w:t>-13</w:t>
            </w:r>
          </w:p>
        </w:tc>
        <w:tc>
          <w:tcPr>
            <w:tcW w:w="496" w:type="dxa"/>
            <w:tcBorders>
              <w:bottom w:val="nil"/>
            </w:tcBorders>
            <w:shd w:val="clear" w:color="auto" w:fill="auto"/>
          </w:tcPr>
          <w:p w14:paraId="39EA0288" w14:textId="77777777" w:rsidR="0096492E" w:rsidRPr="001C0CC4" w:rsidRDefault="0096492E" w:rsidP="0030013F">
            <w:pPr>
              <w:pStyle w:val="TAC"/>
            </w:pPr>
            <w:r w:rsidRPr="001C0CC4">
              <w:t>-13</w:t>
            </w:r>
          </w:p>
        </w:tc>
        <w:tc>
          <w:tcPr>
            <w:tcW w:w="496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FFC10" w14:textId="77777777" w:rsidR="0096492E" w:rsidRPr="001C0CC4" w:rsidRDefault="0096492E" w:rsidP="0030013F">
            <w:pPr>
              <w:pStyle w:val="TAC"/>
            </w:pPr>
            <w:r w:rsidRPr="001C0CC4">
              <w:t>-13</w:t>
            </w:r>
          </w:p>
        </w:tc>
        <w:tc>
          <w:tcPr>
            <w:tcW w:w="496" w:type="dxa"/>
            <w:tcBorders>
              <w:bottom w:val="nil"/>
            </w:tcBorders>
            <w:shd w:val="clear" w:color="auto" w:fill="auto"/>
          </w:tcPr>
          <w:p w14:paraId="2025D7CB" w14:textId="77777777" w:rsidR="0096492E" w:rsidRPr="001C0CC4" w:rsidRDefault="0096492E" w:rsidP="0030013F">
            <w:pPr>
              <w:pStyle w:val="TAC"/>
            </w:pPr>
            <w:r w:rsidRPr="001C0CC4">
              <w:t>-13</w:t>
            </w:r>
          </w:p>
        </w:tc>
        <w:tc>
          <w:tcPr>
            <w:tcW w:w="496" w:type="dxa"/>
            <w:tcBorders>
              <w:bottom w:val="nil"/>
            </w:tcBorders>
            <w:shd w:val="clear" w:color="auto" w:fill="auto"/>
          </w:tcPr>
          <w:p w14:paraId="66D44263" w14:textId="77777777" w:rsidR="0096492E" w:rsidRPr="001C0CC4" w:rsidRDefault="0096492E" w:rsidP="0030013F">
            <w:pPr>
              <w:pStyle w:val="TAC"/>
            </w:pPr>
            <w:r w:rsidRPr="0045091F">
              <w:t>-13</w:t>
            </w:r>
          </w:p>
        </w:tc>
        <w:tc>
          <w:tcPr>
            <w:tcW w:w="496" w:type="dxa"/>
            <w:tcBorders>
              <w:bottom w:val="nil"/>
            </w:tcBorders>
            <w:shd w:val="clear" w:color="auto" w:fill="auto"/>
          </w:tcPr>
          <w:p w14:paraId="7803C047" w14:textId="77777777" w:rsidR="0096492E" w:rsidRPr="001C0CC4" w:rsidRDefault="0096492E" w:rsidP="0030013F">
            <w:pPr>
              <w:pStyle w:val="TAC"/>
            </w:pPr>
            <w:r w:rsidRPr="001C0CC4">
              <w:t>-13</w:t>
            </w:r>
          </w:p>
        </w:tc>
        <w:tc>
          <w:tcPr>
            <w:tcW w:w="496" w:type="dxa"/>
            <w:tcBorders>
              <w:bottom w:val="nil"/>
            </w:tcBorders>
            <w:shd w:val="clear" w:color="auto" w:fill="auto"/>
          </w:tcPr>
          <w:p w14:paraId="42F46EB6" w14:textId="77777777" w:rsidR="0096492E" w:rsidRPr="001C0CC4" w:rsidRDefault="0096492E" w:rsidP="0030013F">
            <w:pPr>
              <w:pStyle w:val="TAC"/>
            </w:pPr>
            <w:r w:rsidRPr="001C0CC4">
              <w:t>-13</w:t>
            </w:r>
          </w:p>
        </w:tc>
        <w:tc>
          <w:tcPr>
            <w:tcW w:w="496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80CF7" w14:textId="77777777" w:rsidR="0096492E" w:rsidRPr="001C0CC4" w:rsidRDefault="0096492E" w:rsidP="0030013F">
            <w:pPr>
              <w:pStyle w:val="TAC"/>
            </w:pPr>
            <w:r w:rsidRPr="001C0CC4">
              <w:t>-13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63933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77D43389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6790E" w14:textId="77777777" w:rsidR="0096492E" w:rsidRPr="001C0CC4" w:rsidRDefault="0096492E" w:rsidP="0030013F">
            <w:pPr>
              <w:pStyle w:val="TAC"/>
            </w:pPr>
            <w:r w:rsidRPr="001C0CC4">
              <w:t>± 6-10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EDA71" w14:textId="77777777" w:rsidR="0096492E" w:rsidRPr="001C0CC4" w:rsidRDefault="0096492E" w:rsidP="0030013F">
            <w:pPr>
              <w:pStyle w:val="TAC"/>
            </w:pPr>
            <w:r w:rsidRPr="001C0CC4">
              <w:t>-25</w:t>
            </w:r>
          </w:p>
        </w:tc>
        <w:tc>
          <w:tcPr>
            <w:tcW w:w="496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ED80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32AA2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786B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458893C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2399AC42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5972229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5C0B1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13DE04D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476D85D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4FB3CCF0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3FC9F27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8CDC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B0463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1096C66F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A0C6D" w14:textId="77777777" w:rsidR="0096492E" w:rsidRPr="001C0CC4" w:rsidRDefault="0096492E" w:rsidP="0030013F">
            <w:pPr>
              <w:pStyle w:val="TAC"/>
            </w:pPr>
            <w:r w:rsidRPr="001C0CC4">
              <w:t>± 10-15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B7C9A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7F2F7" w14:textId="77777777" w:rsidR="0096492E" w:rsidRPr="001C0CC4" w:rsidRDefault="0096492E" w:rsidP="0030013F">
            <w:pPr>
              <w:pStyle w:val="TAC"/>
            </w:pPr>
            <w:r w:rsidRPr="001C0CC4">
              <w:t>-25</w:t>
            </w:r>
          </w:p>
        </w:tc>
        <w:tc>
          <w:tcPr>
            <w:tcW w:w="496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0D17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06CA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44B4A21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60BA8C3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6FA2079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A6ED2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494A3A0B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3FA183F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3250C85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6022861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04F4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DD526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332A77D7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74993" w14:textId="77777777" w:rsidR="0096492E" w:rsidRPr="001C0CC4" w:rsidRDefault="0096492E" w:rsidP="0030013F">
            <w:pPr>
              <w:pStyle w:val="TAC"/>
            </w:pPr>
            <w:r w:rsidRPr="001C0CC4">
              <w:t>± 15-20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E42B0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13790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D6B67" w14:textId="77777777" w:rsidR="0096492E" w:rsidRPr="001C0CC4" w:rsidRDefault="0096492E" w:rsidP="0030013F">
            <w:pPr>
              <w:pStyle w:val="TAC"/>
            </w:pPr>
            <w:r w:rsidRPr="001C0CC4">
              <w:t>-25</w:t>
            </w:r>
          </w:p>
        </w:tc>
        <w:tc>
          <w:tcPr>
            <w:tcW w:w="496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E0AF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25F7503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1BCD277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286F159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CC94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41E381B0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4FF31A4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3C44BBE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33E8CAFB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FDF0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B8281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59300421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438EF" w14:textId="77777777" w:rsidR="0096492E" w:rsidRPr="001C0CC4" w:rsidRDefault="0096492E" w:rsidP="0030013F">
            <w:pPr>
              <w:pStyle w:val="TAC"/>
            </w:pPr>
            <w:r w:rsidRPr="001C0CC4">
              <w:t>± 20-25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9341D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1302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1062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52882" w14:textId="77777777" w:rsidR="0096492E" w:rsidRPr="001C0CC4" w:rsidRDefault="0096492E" w:rsidP="0030013F">
            <w:pPr>
              <w:pStyle w:val="TAC"/>
            </w:pPr>
            <w:r w:rsidRPr="001C0CC4">
              <w:t>-25</w:t>
            </w:r>
          </w:p>
        </w:tc>
        <w:tc>
          <w:tcPr>
            <w:tcW w:w="496" w:type="dxa"/>
            <w:tcBorders>
              <w:top w:val="nil"/>
            </w:tcBorders>
            <w:shd w:val="clear" w:color="auto" w:fill="auto"/>
          </w:tcPr>
          <w:p w14:paraId="057FDB1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1505F5AD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20AEB748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9F8E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1E8FB002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096005A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43C4E79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73F4D66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3269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CF0D5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5F958609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B3D48" w14:textId="77777777" w:rsidR="0096492E" w:rsidRPr="001C0CC4" w:rsidRDefault="0096492E" w:rsidP="0030013F">
            <w:pPr>
              <w:pStyle w:val="TAC"/>
            </w:pPr>
            <w:r w:rsidRPr="001C0CC4">
              <w:t>± 25-30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BE1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B1E0B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C73D8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51C3B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0BF8D974" w14:textId="77777777" w:rsidR="0096492E" w:rsidRPr="001C0CC4" w:rsidRDefault="0096492E" w:rsidP="0030013F">
            <w:pPr>
              <w:pStyle w:val="TAC"/>
            </w:pPr>
            <w:r w:rsidRPr="001C0CC4">
              <w:t>-25</w:t>
            </w:r>
          </w:p>
        </w:tc>
        <w:tc>
          <w:tcPr>
            <w:tcW w:w="496" w:type="dxa"/>
            <w:tcBorders>
              <w:top w:val="nil"/>
            </w:tcBorders>
            <w:shd w:val="clear" w:color="auto" w:fill="auto"/>
          </w:tcPr>
          <w:p w14:paraId="64BAFEB2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74C9DE68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6439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113D371B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7477C28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316E85F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7816352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25D5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34E0A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5141F083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3EE27" w14:textId="77777777" w:rsidR="0096492E" w:rsidRPr="001C0CC4" w:rsidRDefault="0096492E" w:rsidP="0030013F">
            <w:pPr>
              <w:pStyle w:val="TAC"/>
            </w:pPr>
            <w:r w:rsidRPr="001C0CC4">
              <w:t>± 30-35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F5CD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9BD0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64DB2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FABC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4C2E1D41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20251B49" w14:textId="77777777" w:rsidR="0096492E" w:rsidRPr="001C0CC4" w:rsidRDefault="0096492E" w:rsidP="0030013F">
            <w:pPr>
              <w:pStyle w:val="TAC"/>
            </w:pPr>
            <w:r w:rsidRPr="001C0CC4">
              <w:t>-25</w:t>
            </w: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4A947CB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2217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444BDFE0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2DD86CF1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62D827D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197DA8EB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6073B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01D54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46FD54F3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4B8FD" w14:textId="77777777" w:rsidR="0096492E" w:rsidRPr="001C0CC4" w:rsidRDefault="0096492E" w:rsidP="0030013F">
            <w:pPr>
              <w:pStyle w:val="TAC"/>
            </w:pPr>
            <w:r w:rsidRPr="001C0CC4">
              <w:t>± 35-40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9B53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3A7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397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5CB4A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0A94BFE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079301F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</w:tcBorders>
            <w:shd w:val="clear" w:color="auto" w:fill="auto"/>
          </w:tcPr>
          <w:p w14:paraId="2DBE728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BDE02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59C0EB6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5914F32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13C0828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5B5CFFD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0944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65810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2C30C752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0C0EB" w14:textId="77777777" w:rsidR="0096492E" w:rsidRPr="001C0CC4" w:rsidRDefault="0096492E" w:rsidP="0030013F">
            <w:pPr>
              <w:pStyle w:val="TAC"/>
            </w:pPr>
            <w:r w:rsidRPr="001C0CC4">
              <w:t>± 40-45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604F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A1D1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A407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7D18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699ECA2A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0BBE931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291D8710" w14:textId="77777777" w:rsidR="0096492E" w:rsidRPr="001C0CC4" w:rsidRDefault="0096492E" w:rsidP="0030013F">
            <w:pPr>
              <w:pStyle w:val="TAC"/>
            </w:pPr>
            <w:r w:rsidRPr="001C0CC4">
              <w:t>-25</w:t>
            </w: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34302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7FBE878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4B62442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13DD3442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282A824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4770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7C300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0481CBD2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B69FB" w14:textId="77777777" w:rsidR="0096492E" w:rsidRPr="001C0CC4" w:rsidRDefault="0096492E" w:rsidP="0030013F">
            <w:pPr>
              <w:pStyle w:val="TAC"/>
            </w:pPr>
            <w:r w:rsidRPr="001C0CC4">
              <w:t>± 45-50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DB02D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CA110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BC02D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83E4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4EE967DB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6B421C6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62480E61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C885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55E82B8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46DBC34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77DF2DD1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47ED9F8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D56B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429BB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53E9BEE4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4FC74" w14:textId="77777777" w:rsidR="0096492E" w:rsidRPr="001C0CC4" w:rsidRDefault="0096492E" w:rsidP="0030013F">
            <w:pPr>
              <w:pStyle w:val="TAC"/>
            </w:pPr>
            <w:r w:rsidRPr="001C0CC4">
              <w:t>± 50-55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945A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932F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4F848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5D81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51EFE6F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7B7C47D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69DC6F6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A7EBC" w14:textId="77777777" w:rsidR="0096492E" w:rsidRPr="001C0CC4" w:rsidRDefault="0096492E" w:rsidP="0030013F">
            <w:pPr>
              <w:pStyle w:val="TAC"/>
            </w:pPr>
            <w:r w:rsidRPr="001C0CC4">
              <w:t>-25</w:t>
            </w: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4FCCD49A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0004FDC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5A8868F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3E30F73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2AD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FF5E9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4993B9FA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0319" w14:textId="77777777" w:rsidR="0096492E" w:rsidRPr="001C0CC4" w:rsidRDefault="0096492E" w:rsidP="0030013F">
            <w:pPr>
              <w:pStyle w:val="TAC"/>
            </w:pPr>
            <w:r w:rsidRPr="001C0CC4">
              <w:t>± 55-60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CC0DB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F652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9647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FD90A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686603E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2CB0F31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1B6A6CF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3B8CA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</w:tcBorders>
            <w:shd w:val="clear" w:color="auto" w:fill="auto"/>
          </w:tcPr>
          <w:p w14:paraId="273514E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3A6F642B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5E628A5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0561A80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7395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2FBA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2A637227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289A1" w14:textId="77777777" w:rsidR="0096492E" w:rsidRPr="001C0CC4" w:rsidRDefault="0096492E" w:rsidP="0030013F">
            <w:pPr>
              <w:pStyle w:val="TAC"/>
            </w:pPr>
            <w:r w:rsidRPr="001C0CC4">
              <w:t>± 60-65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6CF3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82FC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D7AA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7034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09F68861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51DA97D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49FF686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4D65D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5FB0884C" w14:textId="77777777" w:rsidR="0096492E" w:rsidRPr="001C0CC4" w:rsidRDefault="0096492E" w:rsidP="0030013F">
            <w:pPr>
              <w:pStyle w:val="TAC"/>
            </w:pPr>
            <w:r w:rsidRPr="001C0CC4">
              <w:t>-25</w:t>
            </w: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1269B5A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7C69E28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0523B38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BFAB8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E3E28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567A7F61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F121E" w14:textId="77777777" w:rsidR="0096492E" w:rsidRPr="001C0CC4" w:rsidRDefault="0096492E" w:rsidP="0030013F">
            <w:pPr>
              <w:pStyle w:val="TAC"/>
            </w:pPr>
            <w:r w:rsidRPr="0045091F">
              <w:t>± 65-</w:t>
            </w:r>
            <w:r>
              <w:t>70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6DB7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E6AE0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6FCF2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2CD7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6BA24518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4B41A041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2FADC53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4970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6BD256D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</w:tcBorders>
            <w:shd w:val="clear" w:color="auto" w:fill="auto"/>
          </w:tcPr>
          <w:p w14:paraId="7F5A162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3E118C4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42401241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92ED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7B9AB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1EA7B215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59729" w14:textId="77777777" w:rsidR="0096492E" w:rsidRPr="001C0CC4" w:rsidRDefault="0096492E" w:rsidP="0030013F">
            <w:pPr>
              <w:pStyle w:val="TAC"/>
            </w:pPr>
            <w:r>
              <w:t>± 70-7</w:t>
            </w:r>
            <w:r w:rsidRPr="0045091F">
              <w:t>5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E17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9E5A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BE83A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8A128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6D4B5C30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7F1C836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03EA5B98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880DA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3704129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324A4489" w14:textId="77777777" w:rsidR="0096492E" w:rsidRPr="001C0CC4" w:rsidRDefault="0096492E" w:rsidP="0030013F">
            <w:pPr>
              <w:pStyle w:val="TAC"/>
            </w:pPr>
            <w:r w:rsidRPr="0045091F">
              <w:t>-25</w:t>
            </w: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6634042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7490117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B4FD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28868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1F0FDBCC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7A13A" w14:textId="77777777" w:rsidR="0096492E" w:rsidRPr="001C0CC4" w:rsidRDefault="0096492E" w:rsidP="0030013F">
            <w:pPr>
              <w:pStyle w:val="TAC"/>
            </w:pPr>
            <w:r>
              <w:t>± 75-80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1007D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CB41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D4B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B46F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51ADA348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0D5DD42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63A1A61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D1E0A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34263821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3944234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</w:tcBorders>
            <w:shd w:val="clear" w:color="auto" w:fill="auto"/>
          </w:tcPr>
          <w:p w14:paraId="060B2E9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76074D1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55D5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9F744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75B5626A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FF0C2" w14:textId="77777777" w:rsidR="0096492E" w:rsidRPr="001C0CC4" w:rsidRDefault="0096492E" w:rsidP="0030013F">
            <w:pPr>
              <w:pStyle w:val="TAC"/>
            </w:pPr>
            <w:r w:rsidRPr="001C0CC4">
              <w:t>± 80-85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41F8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ABB8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95EC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589E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352830B2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61E0E4F8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0BBCE2CD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8AB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34B884A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25C698A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4EDBBE53" w14:textId="77777777" w:rsidR="0096492E" w:rsidRPr="001C0CC4" w:rsidRDefault="0096492E" w:rsidP="0030013F">
            <w:pPr>
              <w:pStyle w:val="TAC"/>
            </w:pPr>
            <w:r w:rsidRPr="001C0CC4">
              <w:t>-25</w:t>
            </w: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</w:tcPr>
          <w:p w14:paraId="5F2146B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224F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196DC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6275EDDD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D7D4F" w14:textId="77777777" w:rsidR="0096492E" w:rsidRPr="001C0CC4" w:rsidRDefault="0096492E" w:rsidP="0030013F">
            <w:pPr>
              <w:pStyle w:val="TAC"/>
            </w:pPr>
            <w:r w:rsidRPr="001C0CC4">
              <w:t>± 85-90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22D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E04C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9C6AB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76471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0D75001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5C925A2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7599B9D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9E31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38CD932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4192C802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370FDF3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</w:tcBorders>
            <w:shd w:val="clear" w:color="auto" w:fill="auto"/>
          </w:tcPr>
          <w:p w14:paraId="76F285A2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D9D7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1986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74892125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31C5D" w14:textId="77777777" w:rsidR="0096492E" w:rsidRPr="001C0CC4" w:rsidRDefault="0096492E" w:rsidP="0030013F">
            <w:pPr>
              <w:pStyle w:val="TAC"/>
            </w:pPr>
            <w:r w:rsidRPr="001C0CC4">
              <w:t>± 90-95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3F6E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AA99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8FA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66A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0B994FD0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139794D0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3934B68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AE6A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72807D4C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4653AF84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13812BC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5D7A30F0" w14:textId="77777777" w:rsidR="0096492E" w:rsidRPr="001C0CC4" w:rsidRDefault="0096492E" w:rsidP="0030013F">
            <w:pPr>
              <w:pStyle w:val="TAC"/>
            </w:pPr>
            <w:r w:rsidRPr="001C0CC4">
              <w:t>-25</w:t>
            </w:r>
          </w:p>
        </w:tc>
        <w:tc>
          <w:tcPr>
            <w:tcW w:w="496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43C62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D433C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271C2E02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8C2A" w14:textId="77777777" w:rsidR="0096492E" w:rsidRPr="001C0CC4" w:rsidRDefault="0096492E" w:rsidP="0030013F">
            <w:pPr>
              <w:pStyle w:val="TAC"/>
            </w:pPr>
            <w:r w:rsidRPr="001C0CC4">
              <w:t>± 95-100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30DB0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0D808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C5C2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6B27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2476991A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74DC3D6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402D8DA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F769D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36963B0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3C644FA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6F50325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72A77BA2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EDBD5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43618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96492E" w:rsidRPr="001C0CC4" w14:paraId="149B71F6" w14:textId="77777777" w:rsidTr="00753335">
        <w:trPr>
          <w:gridAfter w:val="1"/>
          <w:wAfter w:w="9" w:type="dxa"/>
          <w:trHeight w:val="224"/>
          <w:jc w:val="center"/>
        </w:trPr>
        <w:tc>
          <w:tcPr>
            <w:tcW w:w="8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DBCCB" w14:textId="77777777" w:rsidR="0096492E" w:rsidRPr="001C0CC4" w:rsidRDefault="0096492E" w:rsidP="0030013F">
            <w:pPr>
              <w:pStyle w:val="TAC"/>
            </w:pPr>
            <w:r w:rsidRPr="001C0CC4">
              <w:t>± 100-105</w:t>
            </w: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0AF2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D663A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7BC3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D78E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52C9330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0BB8A370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4562C31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46861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6D85558F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2F3046C3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6A176B66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</w:tcPr>
          <w:p w14:paraId="1F80099D" w14:textId="77777777" w:rsidR="0096492E" w:rsidRPr="001C0CC4" w:rsidRDefault="0096492E" w:rsidP="0030013F">
            <w:pPr>
              <w:pStyle w:val="TAC"/>
            </w:pPr>
          </w:p>
        </w:tc>
        <w:tc>
          <w:tcPr>
            <w:tcW w:w="4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D928C" w14:textId="77777777" w:rsidR="0096492E" w:rsidRPr="001C0CC4" w:rsidRDefault="0096492E" w:rsidP="0030013F">
            <w:pPr>
              <w:pStyle w:val="TAC"/>
            </w:pPr>
            <w:r w:rsidRPr="001C0CC4">
              <w:t>-25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BB569" w14:textId="77777777" w:rsidR="0096492E" w:rsidRPr="001C0CC4" w:rsidRDefault="0096492E" w:rsidP="0030013F">
            <w:pPr>
              <w:pStyle w:val="TAC"/>
              <w:rPr>
                <w:rFonts w:eastAsia="Yu Mincho" w:cs="Arial"/>
                <w:szCs w:val="18"/>
              </w:rPr>
            </w:pPr>
          </w:p>
        </w:tc>
      </w:tr>
    </w:tbl>
    <w:p w14:paraId="5188D60D" w14:textId="77777777" w:rsidR="0096492E" w:rsidRPr="0030013F" w:rsidRDefault="0096492E" w:rsidP="0096492E">
      <w:pPr>
        <w:jc w:val="both"/>
        <w:rPr>
          <w:b/>
          <w:bCs/>
          <w:lang w:eastAsia="en-US"/>
        </w:rPr>
      </w:pPr>
    </w:p>
    <w:p w14:paraId="779723E7" w14:textId="77777777" w:rsidR="0096492E" w:rsidRDefault="0096492E" w:rsidP="00F10EE2">
      <w:pPr>
        <w:jc w:val="both"/>
        <w:rPr>
          <w:b/>
          <w:bCs/>
        </w:rPr>
      </w:pPr>
    </w:p>
    <w:p w14:paraId="6B9DA29F" w14:textId="2243F637" w:rsidR="00327222" w:rsidRPr="001E4305" w:rsidRDefault="00587AFC" w:rsidP="00327222">
      <w:pPr>
        <w:pStyle w:val="Heading1"/>
        <w:ind w:left="0" w:firstLine="0"/>
      </w:pPr>
      <w:r>
        <w:t>3</w:t>
      </w:r>
      <w:r w:rsidR="00327222">
        <w:t>.</w:t>
      </w:r>
      <w:r w:rsidR="00327222">
        <w:tab/>
      </w:r>
      <w:r w:rsidR="00327222" w:rsidRPr="00534C0E">
        <w:t>References</w:t>
      </w:r>
    </w:p>
    <w:p w14:paraId="0492D0E5" w14:textId="7CEAB0CE" w:rsidR="0026311A" w:rsidRDefault="00560DC4" w:rsidP="0026311A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560DC4">
        <w:t>RP-202276</w:t>
      </w:r>
      <w:r w:rsidR="00E04DC2" w:rsidRPr="00327222">
        <w:t xml:space="preserve">, </w:t>
      </w:r>
      <w:r w:rsidR="0026311A">
        <w:t xml:space="preserve">Revised SI on IMT parameters for 6.425-7.025GHz, 7.025-7.125GHz and 10.0-10.5GHz, </w:t>
      </w:r>
      <w:r w:rsidR="009944B7" w:rsidRPr="009944B7">
        <w:t>Ericsson</w:t>
      </w:r>
    </w:p>
    <w:p w14:paraId="528DB9D5" w14:textId="4A1420BF" w:rsidR="00E55713" w:rsidRDefault="00447ED2" w:rsidP="0026311A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447ED2">
        <w:t>R4-2016905</w:t>
      </w:r>
      <w:r>
        <w:t xml:space="preserve">, </w:t>
      </w:r>
      <w:r w:rsidRPr="00447ED2">
        <w:t>WF on BS and UE parameters for 6.425-7.125 and 10.0-10.5 GHz</w:t>
      </w:r>
      <w:r>
        <w:t xml:space="preserve">, </w:t>
      </w:r>
      <w:r w:rsidRPr="00447ED2">
        <w:t>Nokia, CATT, Ericsson, ZTE, Huawei, Qualcomm</w:t>
      </w:r>
    </w:p>
    <w:p w14:paraId="01391B07" w14:textId="0DB63DCD" w:rsidR="004A68AD" w:rsidRDefault="004A68AD" w:rsidP="0026311A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>
        <w:t>38.101-1</w:t>
      </w:r>
    </w:p>
    <w:p w14:paraId="236D8717" w14:textId="45EF80F3" w:rsidR="00DA5554" w:rsidRDefault="00DA5554" w:rsidP="0026311A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DA5554">
        <w:t>R4-2015676</w:t>
      </w:r>
      <w:r>
        <w:t xml:space="preserve">, </w:t>
      </w:r>
      <w:r w:rsidRPr="00DA5554">
        <w:t>TP on UE IMT technology related parameters</w:t>
      </w:r>
      <w:r w:rsidR="00BA5E67">
        <w:t xml:space="preserve">, </w:t>
      </w:r>
      <w:r w:rsidR="00BA5E67" w:rsidRPr="00BA5E67">
        <w:t xml:space="preserve">Huawei, </w:t>
      </w:r>
      <w:proofErr w:type="spellStart"/>
      <w:r w:rsidR="00BA5E67" w:rsidRPr="00BA5E67">
        <w:t>HiSilicon</w:t>
      </w:r>
      <w:proofErr w:type="spellEnd"/>
    </w:p>
    <w:p w14:paraId="49CF3584" w14:textId="77777777" w:rsidR="0026311A" w:rsidRDefault="0026311A" w:rsidP="0026311A">
      <w:pPr>
        <w:pStyle w:val="List"/>
        <w:tabs>
          <w:tab w:val="left" w:pos="270"/>
        </w:tabs>
        <w:jc w:val="both"/>
      </w:pPr>
    </w:p>
    <w:sectPr w:rsidR="002631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ECF6D" w14:textId="77777777" w:rsidR="00F95BA5" w:rsidRDefault="00F95BA5" w:rsidP="00E63E86">
      <w:pPr>
        <w:spacing w:after="0"/>
      </w:pPr>
      <w:r>
        <w:separator/>
      </w:r>
    </w:p>
  </w:endnote>
  <w:endnote w:type="continuationSeparator" w:id="0">
    <w:p w14:paraId="0A2041DF" w14:textId="77777777" w:rsidR="00F95BA5" w:rsidRDefault="00F95BA5" w:rsidP="00E63E86">
      <w:pPr>
        <w:spacing w:after="0"/>
      </w:pPr>
      <w:r>
        <w:continuationSeparator/>
      </w:r>
    </w:p>
  </w:endnote>
  <w:endnote w:type="continuationNotice" w:id="1">
    <w:p w14:paraId="138254A8" w14:textId="77777777" w:rsidR="00F95BA5" w:rsidRDefault="00F95B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2BFF3" w14:textId="77777777" w:rsidR="00F95BA5" w:rsidRDefault="00F95BA5" w:rsidP="00E63E86">
      <w:pPr>
        <w:spacing w:after="0"/>
      </w:pPr>
      <w:r>
        <w:separator/>
      </w:r>
    </w:p>
  </w:footnote>
  <w:footnote w:type="continuationSeparator" w:id="0">
    <w:p w14:paraId="74C55BD8" w14:textId="77777777" w:rsidR="00F95BA5" w:rsidRDefault="00F95BA5" w:rsidP="00E63E86">
      <w:pPr>
        <w:spacing w:after="0"/>
      </w:pPr>
      <w:r>
        <w:continuationSeparator/>
      </w:r>
    </w:p>
  </w:footnote>
  <w:footnote w:type="continuationNotice" w:id="1">
    <w:p w14:paraId="7B243A68" w14:textId="77777777" w:rsidR="00F95BA5" w:rsidRDefault="00F95B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" w15:restartNumberingAfterBreak="0">
    <w:nsid w:val="19157F5A"/>
    <w:multiLevelType w:val="hybridMultilevel"/>
    <w:tmpl w:val="E5CA3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1B237F"/>
    <w:multiLevelType w:val="hybridMultilevel"/>
    <w:tmpl w:val="E4B22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A7E1E"/>
    <w:multiLevelType w:val="multilevel"/>
    <w:tmpl w:val="475049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7"/>
  </w:num>
  <w:num w:numId="9">
    <w:abstractNumId w:val="5"/>
  </w:num>
  <w:num w:numId="10">
    <w:abstractNumId w:val="3"/>
  </w:num>
  <w:num w:numId="11">
    <w:abstractNumId w:val="14"/>
  </w:num>
  <w:num w:numId="12">
    <w:abstractNumId w:val="8"/>
  </w:num>
  <w:num w:numId="13">
    <w:abstractNumId w:val="13"/>
  </w:num>
  <w:num w:numId="14">
    <w:abstractNumId w:val="10"/>
  </w:num>
  <w:num w:numId="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n Han">
    <w15:presenceInfo w15:providerId="None" w15:userId="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B9"/>
    <w:rsid w:val="000029F6"/>
    <w:rsid w:val="00005611"/>
    <w:rsid w:val="00012975"/>
    <w:rsid w:val="00014207"/>
    <w:rsid w:val="000167FC"/>
    <w:rsid w:val="000172EC"/>
    <w:rsid w:val="00021BD3"/>
    <w:rsid w:val="000227F2"/>
    <w:rsid w:val="00025B6B"/>
    <w:rsid w:val="0003435A"/>
    <w:rsid w:val="00036B51"/>
    <w:rsid w:val="00040A18"/>
    <w:rsid w:val="00041D08"/>
    <w:rsid w:val="00041F69"/>
    <w:rsid w:val="00045C1E"/>
    <w:rsid w:val="00046315"/>
    <w:rsid w:val="00046E66"/>
    <w:rsid w:val="00047804"/>
    <w:rsid w:val="0005602D"/>
    <w:rsid w:val="00056504"/>
    <w:rsid w:val="00061519"/>
    <w:rsid w:val="0006272B"/>
    <w:rsid w:val="000628BA"/>
    <w:rsid w:val="00062949"/>
    <w:rsid w:val="00066114"/>
    <w:rsid w:val="0006796E"/>
    <w:rsid w:val="000755F2"/>
    <w:rsid w:val="00075B9D"/>
    <w:rsid w:val="00075F76"/>
    <w:rsid w:val="0007603D"/>
    <w:rsid w:val="00084E9E"/>
    <w:rsid w:val="00086161"/>
    <w:rsid w:val="00093081"/>
    <w:rsid w:val="0009478D"/>
    <w:rsid w:val="00095F17"/>
    <w:rsid w:val="000A1922"/>
    <w:rsid w:val="000A2C3D"/>
    <w:rsid w:val="000A4EAD"/>
    <w:rsid w:val="000B2583"/>
    <w:rsid w:val="000B33C3"/>
    <w:rsid w:val="000C5E98"/>
    <w:rsid w:val="000C7EF4"/>
    <w:rsid w:val="000D31B4"/>
    <w:rsid w:val="000D7983"/>
    <w:rsid w:val="000E1018"/>
    <w:rsid w:val="000F1998"/>
    <w:rsid w:val="000F1F05"/>
    <w:rsid w:val="000F7F62"/>
    <w:rsid w:val="00100CE8"/>
    <w:rsid w:val="001038BC"/>
    <w:rsid w:val="001067D2"/>
    <w:rsid w:val="0010779C"/>
    <w:rsid w:val="00117D99"/>
    <w:rsid w:val="0012011A"/>
    <w:rsid w:val="001224FC"/>
    <w:rsid w:val="0012496C"/>
    <w:rsid w:val="0012650A"/>
    <w:rsid w:val="001265FE"/>
    <w:rsid w:val="00133D72"/>
    <w:rsid w:val="001354B4"/>
    <w:rsid w:val="00141AB1"/>
    <w:rsid w:val="001424CD"/>
    <w:rsid w:val="0014455E"/>
    <w:rsid w:val="00165B7A"/>
    <w:rsid w:val="00167B1C"/>
    <w:rsid w:val="001723AF"/>
    <w:rsid w:val="001731AE"/>
    <w:rsid w:val="001761BB"/>
    <w:rsid w:val="0018088A"/>
    <w:rsid w:val="0018267C"/>
    <w:rsid w:val="00182F58"/>
    <w:rsid w:val="00187D74"/>
    <w:rsid w:val="001933BA"/>
    <w:rsid w:val="001953F5"/>
    <w:rsid w:val="00195C9E"/>
    <w:rsid w:val="00195CF7"/>
    <w:rsid w:val="001A1D8B"/>
    <w:rsid w:val="001A49AE"/>
    <w:rsid w:val="001B1C6F"/>
    <w:rsid w:val="001B1CE3"/>
    <w:rsid w:val="001B2925"/>
    <w:rsid w:val="001B6FFF"/>
    <w:rsid w:val="001C2455"/>
    <w:rsid w:val="001C3005"/>
    <w:rsid w:val="001D0F96"/>
    <w:rsid w:val="001E09B1"/>
    <w:rsid w:val="001E100B"/>
    <w:rsid w:val="001E32F2"/>
    <w:rsid w:val="001F08F6"/>
    <w:rsid w:val="00202A5F"/>
    <w:rsid w:val="002035D0"/>
    <w:rsid w:val="002036D2"/>
    <w:rsid w:val="002153DC"/>
    <w:rsid w:val="0021608F"/>
    <w:rsid w:val="002170CC"/>
    <w:rsid w:val="00220691"/>
    <w:rsid w:val="00222156"/>
    <w:rsid w:val="002255E3"/>
    <w:rsid w:val="00225F87"/>
    <w:rsid w:val="002264AE"/>
    <w:rsid w:val="0023616C"/>
    <w:rsid w:val="00240D78"/>
    <w:rsid w:val="002432C1"/>
    <w:rsid w:val="002434FA"/>
    <w:rsid w:val="00244AD4"/>
    <w:rsid w:val="00247821"/>
    <w:rsid w:val="0025001C"/>
    <w:rsid w:val="002570CE"/>
    <w:rsid w:val="00257CF1"/>
    <w:rsid w:val="0026311A"/>
    <w:rsid w:val="002645E9"/>
    <w:rsid w:val="0026677C"/>
    <w:rsid w:val="00275A6C"/>
    <w:rsid w:val="00276AFE"/>
    <w:rsid w:val="002770BE"/>
    <w:rsid w:val="00280366"/>
    <w:rsid w:val="002809F1"/>
    <w:rsid w:val="002819F9"/>
    <w:rsid w:val="00282753"/>
    <w:rsid w:val="0028551E"/>
    <w:rsid w:val="002A2A72"/>
    <w:rsid w:val="002A447C"/>
    <w:rsid w:val="002A6D89"/>
    <w:rsid w:val="002C4DBD"/>
    <w:rsid w:val="002C5E52"/>
    <w:rsid w:val="002D2148"/>
    <w:rsid w:val="002D3E91"/>
    <w:rsid w:val="002D470C"/>
    <w:rsid w:val="002D5A65"/>
    <w:rsid w:val="002D7EE0"/>
    <w:rsid w:val="002E6E61"/>
    <w:rsid w:val="002E74DD"/>
    <w:rsid w:val="002F11D2"/>
    <w:rsid w:val="002F4481"/>
    <w:rsid w:val="002F6DBE"/>
    <w:rsid w:val="00300E3B"/>
    <w:rsid w:val="00306FC8"/>
    <w:rsid w:val="00311596"/>
    <w:rsid w:val="00311D18"/>
    <w:rsid w:val="00314AB7"/>
    <w:rsid w:val="00315EAE"/>
    <w:rsid w:val="003235A9"/>
    <w:rsid w:val="00327222"/>
    <w:rsid w:val="00337C3D"/>
    <w:rsid w:val="003450C2"/>
    <w:rsid w:val="00350995"/>
    <w:rsid w:val="0035121B"/>
    <w:rsid w:val="00351A2D"/>
    <w:rsid w:val="00351E2F"/>
    <w:rsid w:val="00353677"/>
    <w:rsid w:val="00354C5D"/>
    <w:rsid w:val="0035509C"/>
    <w:rsid w:val="00357D82"/>
    <w:rsid w:val="00361B27"/>
    <w:rsid w:val="003644CA"/>
    <w:rsid w:val="003679F3"/>
    <w:rsid w:val="0037701C"/>
    <w:rsid w:val="00382561"/>
    <w:rsid w:val="00384001"/>
    <w:rsid w:val="00384EAA"/>
    <w:rsid w:val="0039003A"/>
    <w:rsid w:val="003954BC"/>
    <w:rsid w:val="00396DE0"/>
    <w:rsid w:val="00397560"/>
    <w:rsid w:val="003A2CCF"/>
    <w:rsid w:val="003A3701"/>
    <w:rsid w:val="003B3C77"/>
    <w:rsid w:val="003F197F"/>
    <w:rsid w:val="003F328D"/>
    <w:rsid w:val="003F349F"/>
    <w:rsid w:val="003F3D20"/>
    <w:rsid w:val="003F7116"/>
    <w:rsid w:val="00403304"/>
    <w:rsid w:val="004034EB"/>
    <w:rsid w:val="0040543B"/>
    <w:rsid w:val="0040767A"/>
    <w:rsid w:val="00420397"/>
    <w:rsid w:val="00420496"/>
    <w:rsid w:val="00420A06"/>
    <w:rsid w:val="00424263"/>
    <w:rsid w:val="00425AC3"/>
    <w:rsid w:val="00426CB2"/>
    <w:rsid w:val="00427DEE"/>
    <w:rsid w:val="00437215"/>
    <w:rsid w:val="00447ED2"/>
    <w:rsid w:val="00450ED7"/>
    <w:rsid w:val="00451D21"/>
    <w:rsid w:val="0045303E"/>
    <w:rsid w:val="00455CE5"/>
    <w:rsid w:val="00463637"/>
    <w:rsid w:val="004766D3"/>
    <w:rsid w:val="004767CE"/>
    <w:rsid w:val="00477975"/>
    <w:rsid w:val="00477E3E"/>
    <w:rsid w:val="00480EED"/>
    <w:rsid w:val="0048444E"/>
    <w:rsid w:val="00490FFD"/>
    <w:rsid w:val="004929D2"/>
    <w:rsid w:val="004938EA"/>
    <w:rsid w:val="00495C4B"/>
    <w:rsid w:val="00495DB1"/>
    <w:rsid w:val="004963C9"/>
    <w:rsid w:val="00496DC0"/>
    <w:rsid w:val="004A1155"/>
    <w:rsid w:val="004A122F"/>
    <w:rsid w:val="004A1EB8"/>
    <w:rsid w:val="004A204D"/>
    <w:rsid w:val="004A22B2"/>
    <w:rsid w:val="004A3552"/>
    <w:rsid w:val="004A68AD"/>
    <w:rsid w:val="004B41D3"/>
    <w:rsid w:val="004B4D61"/>
    <w:rsid w:val="004C1E90"/>
    <w:rsid w:val="004C4074"/>
    <w:rsid w:val="004C41AB"/>
    <w:rsid w:val="004C4B71"/>
    <w:rsid w:val="004C581E"/>
    <w:rsid w:val="004C7D0E"/>
    <w:rsid w:val="004D207D"/>
    <w:rsid w:val="004D458F"/>
    <w:rsid w:val="004E051B"/>
    <w:rsid w:val="004E0C23"/>
    <w:rsid w:val="004E32B2"/>
    <w:rsid w:val="004E5E36"/>
    <w:rsid w:val="004E7485"/>
    <w:rsid w:val="004F3E66"/>
    <w:rsid w:val="004F7C77"/>
    <w:rsid w:val="005015FD"/>
    <w:rsid w:val="00504EB4"/>
    <w:rsid w:val="00507B8E"/>
    <w:rsid w:val="005167E6"/>
    <w:rsid w:val="00516C52"/>
    <w:rsid w:val="005201C9"/>
    <w:rsid w:val="00520731"/>
    <w:rsid w:val="00523A94"/>
    <w:rsid w:val="00524D26"/>
    <w:rsid w:val="00536D48"/>
    <w:rsid w:val="00544BA2"/>
    <w:rsid w:val="00546F72"/>
    <w:rsid w:val="00551A78"/>
    <w:rsid w:val="005542D5"/>
    <w:rsid w:val="00556719"/>
    <w:rsid w:val="00560B5A"/>
    <w:rsid w:val="00560DC4"/>
    <w:rsid w:val="005617CE"/>
    <w:rsid w:val="005638E2"/>
    <w:rsid w:val="005662D1"/>
    <w:rsid w:val="00572140"/>
    <w:rsid w:val="005723E5"/>
    <w:rsid w:val="00572716"/>
    <w:rsid w:val="00572862"/>
    <w:rsid w:val="00574F2B"/>
    <w:rsid w:val="00576E98"/>
    <w:rsid w:val="00581433"/>
    <w:rsid w:val="005820E9"/>
    <w:rsid w:val="0058234F"/>
    <w:rsid w:val="00582DFF"/>
    <w:rsid w:val="0058661F"/>
    <w:rsid w:val="00587AFC"/>
    <w:rsid w:val="005944B0"/>
    <w:rsid w:val="00594780"/>
    <w:rsid w:val="0059675C"/>
    <w:rsid w:val="005A6077"/>
    <w:rsid w:val="005B270A"/>
    <w:rsid w:val="005C2EC2"/>
    <w:rsid w:val="005C45D7"/>
    <w:rsid w:val="005C4D57"/>
    <w:rsid w:val="005C6911"/>
    <w:rsid w:val="005D2AD6"/>
    <w:rsid w:val="005D664D"/>
    <w:rsid w:val="005E5E3D"/>
    <w:rsid w:val="005E7844"/>
    <w:rsid w:val="005F4D05"/>
    <w:rsid w:val="005F52E2"/>
    <w:rsid w:val="005F649F"/>
    <w:rsid w:val="005F7EE5"/>
    <w:rsid w:val="006042D8"/>
    <w:rsid w:val="00606A10"/>
    <w:rsid w:val="0061008A"/>
    <w:rsid w:val="00610A97"/>
    <w:rsid w:val="006178D6"/>
    <w:rsid w:val="00622E91"/>
    <w:rsid w:val="00627AB9"/>
    <w:rsid w:val="006318D6"/>
    <w:rsid w:val="00631BC3"/>
    <w:rsid w:val="00631C1B"/>
    <w:rsid w:val="006360E1"/>
    <w:rsid w:val="006363DC"/>
    <w:rsid w:val="00643B54"/>
    <w:rsid w:val="00645656"/>
    <w:rsid w:val="006459D6"/>
    <w:rsid w:val="00647D0F"/>
    <w:rsid w:val="00651B66"/>
    <w:rsid w:val="006550F2"/>
    <w:rsid w:val="006561CB"/>
    <w:rsid w:val="00660C92"/>
    <w:rsid w:val="006629CC"/>
    <w:rsid w:val="006717E2"/>
    <w:rsid w:val="00672B99"/>
    <w:rsid w:val="0067420B"/>
    <w:rsid w:val="006802E0"/>
    <w:rsid w:val="00680A3F"/>
    <w:rsid w:val="00681D79"/>
    <w:rsid w:val="00682B7E"/>
    <w:rsid w:val="00683F89"/>
    <w:rsid w:val="00692BAC"/>
    <w:rsid w:val="00696755"/>
    <w:rsid w:val="006A2B87"/>
    <w:rsid w:val="006A3523"/>
    <w:rsid w:val="006A5248"/>
    <w:rsid w:val="006A7BB2"/>
    <w:rsid w:val="006A7E01"/>
    <w:rsid w:val="006C45A8"/>
    <w:rsid w:val="006C7015"/>
    <w:rsid w:val="006D0FEE"/>
    <w:rsid w:val="006D19E6"/>
    <w:rsid w:val="006D44E2"/>
    <w:rsid w:val="006E272C"/>
    <w:rsid w:val="006E4BB1"/>
    <w:rsid w:val="006E66C0"/>
    <w:rsid w:val="006E7037"/>
    <w:rsid w:val="006F3A1A"/>
    <w:rsid w:val="006F5594"/>
    <w:rsid w:val="00703D71"/>
    <w:rsid w:val="00704980"/>
    <w:rsid w:val="00707F71"/>
    <w:rsid w:val="0071537E"/>
    <w:rsid w:val="007346CC"/>
    <w:rsid w:val="00734ED6"/>
    <w:rsid w:val="00736547"/>
    <w:rsid w:val="00744575"/>
    <w:rsid w:val="00745C82"/>
    <w:rsid w:val="0075288A"/>
    <w:rsid w:val="0075291D"/>
    <w:rsid w:val="00753335"/>
    <w:rsid w:val="00753974"/>
    <w:rsid w:val="007560FD"/>
    <w:rsid w:val="00767DDA"/>
    <w:rsid w:val="007712CF"/>
    <w:rsid w:val="00776042"/>
    <w:rsid w:val="007805DE"/>
    <w:rsid w:val="00784149"/>
    <w:rsid w:val="0078593B"/>
    <w:rsid w:val="007876AC"/>
    <w:rsid w:val="007926DF"/>
    <w:rsid w:val="00794338"/>
    <w:rsid w:val="0079527B"/>
    <w:rsid w:val="0079670F"/>
    <w:rsid w:val="00797625"/>
    <w:rsid w:val="007A334D"/>
    <w:rsid w:val="007A47F4"/>
    <w:rsid w:val="007A51E2"/>
    <w:rsid w:val="007B2205"/>
    <w:rsid w:val="007B3924"/>
    <w:rsid w:val="007B3FED"/>
    <w:rsid w:val="007B577C"/>
    <w:rsid w:val="007B57F9"/>
    <w:rsid w:val="007B6DAF"/>
    <w:rsid w:val="007B7009"/>
    <w:rsid w:val="007B773B"/>
    <w:rsid w:val="007C29B9"/>
    <w:rsid w:val="007C2A88"/>
    <w:rsid w:val="007C2D1D"/>
    <w:rsid w:val="007C3370"/>
    <w:rsid w:val="007D2A0C"/>
    <w:rsid w:val="007D605B"/>
    <w:rsid w:val="007E1AE3"/>
    <w:rsid w:val="007E2915"/>
    <w:rsid w:val="007E36B5"/>
    <w:rsid w:val="007E48E3"/>
    <w:rsid w:val="007E5221"/>
    <w:rsid w:val="007F1C84"/>
    <w:rsid w:val="007F379E"/>
    <w:rsid w:val="007F4341"/>
    <w:rsid w:val="007F593F"/>
    <w:rsid w:val="00800B70"/>
    <w:rsid w:val="00800FF5"/>
    <w:rsid w:val="00813811"/>
    <w:rsid w:val="008138BB"/>
    <w:rsid w:val="00816900"/>
    <w:rsid w:val="00820A5C"/>
    <w:rsid w:val="0083101E"/>
    <w:rsid w:val="00835805"/>
    <w:rsid w:val="00836F9C"/>
    <w:rsid w:val="0083783E"/>
    <w:rsid w:val="00840058"/>
    <w:rsid w:val="00841524"/>
    <w:rsid w:val="00843E6E"/>
    <w:rsid w:val="008458D4"/>
    <w:rsid w:val="00845A91"/>
    <w:rsid w:val="0084703F"/>
    <w:rsid w:val="00853171"/>
    <w:rsid w:val="0086006B"/>
    <w:rsid w:val="00863BB1"/>
    <w:rsid w:val="0086515C"/>
    <w:rsid w:val="008651E8"/>
    <w:rsid w:val="00866A6C"/>
    <w:rsid w:val="00870DFC"/>
    <w:rsid w:val="00871FE7"/>
    <w:rsid w:val="00880084"/>
    <w:rsid w:val="008903B9"/>
    <w:rsid w:val="00891615"/>
    <w:rsid w:val="00891902"/>
    <w:rsid w:val="008926D9"/>
    <w:rsid w:val="00895266"/>
    <w:rsid w:val="00895376"/>
    <w:rsid w:val="00895548"/>
    <w:rsid w:val="008A153D"/>
    <w:rsid w:val="008A6202"/>
    <w:rsid w:val="008C4887"/>
    <w:rsid w:val="008C4920"/>
    <w:rsid w:val="008C6D71"/>
    <w:rsid w:val="008D7F04"/>
    <w:rsid w:val="008E041B"/>
    <w:rsid w:val="008E1768"/>
    <w:rsid w:val="008E61F3"/>
    <w:rsid w:val="008F0C65"/>
    <w:rsid w:val="008F4042"/>
    <w:rsid w:val="008F413C"/>
    <w:rsid w:val="009001FB"/>
    <w:rsid w:val="00905B2C"/>
    <w:rsid w:val="00921152"/>
    <w:rsid w:val="00923FA3"/>
    <w:rsid w:val="009403A3"/>
    <w:rsid w:val="009441A8"/>
    <w:rsid w:val="00945EFA"/>
    <w:rsid w:val="009461AB"/>
    <w:rsid w:val="00947322"/>
    <w:rsid w:val="00947391"/>
    <w:rsid w:val="00956B76"/>
    <w:rsid w:val="009620F1"/>
    <w:rsid w:val="0096276E"/>
    <w:rsid w:val="00963749"/>
    <w:rsid w:val="0096492E"/>
    <w:rsid w:val="0097171E"/>
    <w:rsid w:val="00971D29"/>
    <w:rsid w:val="00986ED9"/>
    <w:rsid w:val="00987734"/>
    <w:rsid w:val="00987857"/>
    <w:rsid w:val="0099110D"/>
    <w:rsid w:val="009944B7"/>
    <w:rsid w:val="0099453E"/>
    <w:rsid w:val="00997351"/>
    <w:rsid w:val="00997D5B"/>
    <w:rsid w:val="009A3AE6"/>
    <w:rsid w:val="009A5F4E"/>
    <w:rsid w:val="009A62F3"/>
    <w:rsid w:val="009A67A8"/>
    <w:rsid w:val="009A712D"/>
    <w:rsid w:val="009C2A8C"/>
    <w:rsid w:val="009C3CA1"/>
    <w:rsid w:val="009C5383"/>
    <w:rsid w:val="009D1942"/>
    <w:rsid w:val="009D37D2"/>
    <w:rsid w:val="009D4E2C"/>
    <w:rsid w:val="009E08B8"/>
    <w:rsid w:val="009E1F22"/>
    <w:rsid w:val="009E2C35"/>
    <w:rsid w:val="009E614A"/>
    <w:rsid w:val="009F0703"/>
    <w:rsid w:val="009F2205"/>
    <w:rsid w:val="009F4CD5"/>
    <w:rsid w:val="009F4DD9"/>
    <w:rsid w:val="00A055CA"/>
    <w:rsid w:val="00A13A97"/>
    <w:rsid w:val="00A14DD5"/>
    <w:rsid w:val="00A21F03"/>
    <w:rsid w:val="00A247F8"/>
    <w:rsid w:val="00A3011A"/>
    <w:rsid w:val="00A31B94"/>
    <w:rsid w:val="00A3473B"/>
    <w:rsid w:val="00A4116D"/>
    <w:rsid w:val="00A41E9D"/>
    <w:rsid w:val="00A4268E"/>
    <w:rsid w:val="00A51439"/>
    <w:rsid w:val="00A51C37"/>
    <w:rsid w:val="00A6129F"/>
    <w:rsid w:val="00A62A13"/>
    <w:rsid w:val="00A66874"/>
    <w:rsid w:val="00A67C90"/>
    <w:rsid w:val="00A75327"/>
    <w:rsid w:val="00A91FD6"/>
    <w:rsid w:val="00A92CE3"/>
    <w:rsid w:val="00A94C13"/>
    <w:rsid w:val="00A95006"/>
    <w:rsid w:val="00A97BC2"/>
    <w:rsid w:val="00AA0A9A"/>
    <w:rsid w:val="00AA45EB"/>
    <w:rsid w:val="00AA4F4B"/>
    <w:rsid w:val="00AA74ED"/>
    <w:rsid w:val="00AB01AE"/>
    <w:rsid w:val="00AB15C5"/>
    <w:rsid w:val="00AB73DD"/>
    <w:rsid w:val="00AC12B9"/>
    <w:rsid w:val="00AC1F0F"/>
    <w:rsid w:val="00AD39CC"/>
    <w:rsid w:val="00AD5EA4"/>
    <w:rsid w:val="00AE2301"/>
    <w:rsid w:val="00AE315D"/>
    <w:rsid w:val="00AF2A7D"/>
    <w:rsid w:val="00AF3CD8"/>
    <w:rsid w:val="00AF4EA1"/>
    <w:rsid w:val="00AF639C"/>
    <w:rsid w:val="00B07453"/>
    <w:rsid w:val="00B078BF"/>
    <w:rsid w:val="00B1080E"/>
    <w:rsid w:val="00B11DD7"/>
    <w:rsid w:val="00B14CC3"/>
    <w:rsid w:val="00B23DEC"/>
    <w:rsid w:val="00B27772"/>
    <w:rsid w:val="00B31BF2"/>
    <w:rsid w:val="00B32B9C"/>
    <w:rsid w:val="00B34C6E"/>
    <w:rsid w:val="00B35429"/>
    <w:rsid w:val="00B365AA"/>
    <w:rsid w:val="00B44961"/>
    <w:rsid w:val="00B450C0"/>
    <w:rsid w:val="00B459DB"/>
    <w:rsid w:val="00B47C2D"/>
    <w:rsid w:val="00B50C16"/>
    <w:rsid w:val="00B54496"/>
    <w:rsid w:val="00B56CE5"/>
    <w:rsid w:val="00B61151"/>
    <w:rsid w:val="00B64816"/>
    <w:rsid w:val="00B72797"/>
    <w:rsid w:val="00B752EB"/>
    <w:rsid w:val="00B76DDF"/>
    <w:rsid w:val="00B824E3"/>
    <w:rsid w:val="00B83D89"/>
    <w:rsid w:val="00B83EC7"/>
    <w:rsid w:val="00B8651A"/>
    <w:rsid w:val="00B90C03"/>
    <w:rsid w:val="00B95F03"/>
    <w:rsid w:val="00B9630C"/>
    <w:rsid w:val="00BA5E67"/>
    <w:rsid w:val="00BA6D3A"/>
    <w:rsid w:val="00BA726F"/>
    <w:rsid w:val="00BB2333"/>
    <w:rsid w:val="00BB28B1"/>
    <w:rsid w:val="00BB2F95"/>
    <w:rsid w:val="00BC3C5A"/>
    <w:rsid w:val="00BC4A46"/>
    <w:rsid w:val="00BD009D"/>
    <w:rsid w:val="00BD4D70"/>
    <w:rsid w:val="00BE1881"/>
    <w:rsid w:val="00BE2CC7"/>
    <w:rsid w:val="00BE313C"/>
    <w:rsid w:val="00BE42F7"/>
    <w:rsid w:val="00BE6637"/>
    <w:rsid w:val="00BF226D"/>
    <w:rsid w:val="00BF2895"/>
    <w:rsid w:val="00BF629E"/>
    <w:rsid w:val="00BF7517"/>
    <w:rsid w:val="00C0194F"/>
    <w:rsid w:val="00C027CF"/>
    <w:rsid w:val="00C049F8"/>
    <w:rsid w:val="00C0689C"/>
    <w:rsid w:val="00C07AB1"/>
    <w:rsid w:val="00C15B61"/>
    <w:rsid w:val="00C17E06"/>
    <w:rsid w:val="00C21A20"/>
    <w:rsid w:val="00C337BB"/>
    <w:rsid w:val="00C47D24"/>
    <w:rsid w:val="00C508CC"/>
    <w:rsid w:val="00C57966"/>
    <w:rsid w:val="00C601FF"/>
    <w:rsid w:val="00C61409"/>
    <w:rsid w:val="00C61A1C"/>
    <w:rsid w:val="00C63BD5"/>
    <w:rsid w:val="00C63E6F"/>
    <w:rsid w:val="00C73B26"/>
    <w:rsid w:val="00C73DD1"/>
    <w:rsid w:val="00C81FB4"/>
    <w:rsid w:val="00C821B7"/>
    <w:rsid w:val="00C829E8"/>
    <w:rsid w:val="00C82C90"/>
    <w:rsid w:val="00C84919"/>
    <w:rsid w:val="00C92855"/>
    <w:rsid w:val="00C946F9"/>
    <w:rsid w:val="00C96404"/>
    <w:rsid w:val="00CA0B6D"/>
    <w:rsid w:val="00CA3023"/>
    <w:rsid w:val="00CA42C3"/>
    <w:rsid w:val="00CA55AD"/>
    <w:rsid w:val="00CA60DE"/>
    <w:rsid w:val="00CB0A12"/>
    <w:rsid w:val="00CB363B"/>
    <w:rsid w:val="00CD31C9"/>
    <w:rsid w:val="00CD59CC"/>
    <w:rsid w:val="00CE48A9"/>
    <w:rsid w:val="00CE5BFE"/>
    <w:rsid w:val="00CE5C07"/>
    <w:rsid w:val="00CF0502"/>
    <w:rsid w:val="00CF0DD2"/>
    <w:rsid w:val="00CF5E55"/>
    <w:rsid w:val="00CF6144"/>
    <w:rsid w:val="00CF65B9"/>
    <w:rsid w:val="00D1037B"/>
    <w:rsid w:val="00D12DFD"/>
    <w:rsid w:val="00D13AA9"/>
    <w:rsid w:val="00D20A51"/>
    <w:rsid w:val="00D33952"/>
    <w:rsid w:val="00D3462F"/>
    <w:rsid w:val="00D406CD"/>
    <w:rsid w:val="00D46402"/>
    <w:rsid w:val="00D47F23"/>
    <w:rsid w:val="00D60847"/>
    <w:rsid w:val="00D6504B"/>
    <w:rsid w:val="00D65AD0"/>
    <w:rsid w:val="00D65FE3"/>
    <w:rsid w:val="00D72C17"/>
    <w:rsid w:val="00D72DCC"/>
    <w:rsid w:val="00D73688"/>
    <w:rsid w:val="00D8155A"/>
    <w:rsid w:val="00D84B83"/>
    <w:rsid w:val="00D86D24"/>
    <w:rsid w:val="00D8790A"/>
    <w:rsid w:val="00D90087"/>
    <w:rsid w:val="00D92872"/>
    <w:rsid w:val="00D92E8A"/>
    <w:rsid w:val="00D97584"/>
    <w:rsid w:val="00DA1C03"/>
    <w:rsid w:val="00DA4858"/>
    <w:rsid w:val="00DA5554"/>
    <w:rsid w:val="00DA5D71"/>
    <w:rsid w:val="00DB3526"/>
    <w:rsid w:val="00DB40FB"/>
    <w:rsid w:val="00DB50D3"/>
    <w:rsid w:val="00DB7EFF"/>
    <w:rsid w:val="00DC3493"/>
    <w:rsid w:val="00DC4CF2"/>
    <w:rsid w:val="00DD0F22"/>
    <w:rsid w:val="00DD41BF"/>
    <w:rsid w:val="00DD4DC8"/>
    <w:rsid w:val="00DE37B8"/>
    <w:rsid w:val="00DE4BB2"/>
    <w:rsid w:val="00DE6ED0"/>
    <w:rsid w:val="00DF21BC"/>
    <w:rsid w:val="00DF72F7"/>
    <w:rsid w:val="00E04DC2"/>
    <w:rsid w:val="00E07E0B"/>
    <w:rsid w:val="00E1155D"/>
    <w:rsid w:val="00E11F33"/>
    <w:rsid w:val="00E126CF"/>
    <w:rsid w:val="00E14823"/>
    <w:rsid w:val="00E152D0"/>
    <w:rsid w:val="00E16164"/>
    <w:rsid w:val="00E17D05"/>
    <w:rsid w:val="00E20923"/>
    <w:rsid w:val="00E26608"/>
    <w:rsid w:val="00E301ED"/>
    <w:rsid w:val="00E30BEE"/>
    <w:rsid w:val="00E31478"/>
    <w:rsid w:val="00E31A27"/>
    <w:rsid w:val="00E31C51"/>
    <w:rsid w:val="00E33FEC"/>
    <w:rsid w:val="00E34466"/>
    <w:rsid w:val="00E3447D"/>
    <w:rsid w:val="00E406DE"/>
    <w:rsid w:val="00E43A67"/>
    <w:rsid w:val="00E52077"/>
    <w:rsid w:val="00E55713"/>
    <w:rsid w:val="00E56244"/>
    <w:rsid w:val="00E57161"/>
    <w:rsid w:val="00E62C61"/>
    <w:rsid w:val="00E639C1"/>
    <w:rsid w:val="00E63D9B"/>
    <w:rsid w:val="00E63E86"/>
    <w:rsid w:val="00E7029D"/>
    <w:rsid w:val="00E70CF4"/>
    <w:rsid w:val="00E76354"/>
    <w:rsid w:val="00E840F0"/>
    <w:rsid w:val="00E86D51"/>
    <w:rsid w:val="00E91135"/>
    <w:rsid w:val="00E960B6"/>
    <w:rsid w:val="00E97F3A"/>
    <w:rsid w:val="00EB1F8F"/>
    <w:rsid w:val="00EB512E"/>
    <w:rsid w:val="00EB6B6D"/>
    <w:rsid w:val="00ED0022"/>
    <w:rsid w:val="00ED0D33"/>
    <w:rsid w:val="00ED25E9"/>
    <w:rsid w:val="00ED4D4C"/>
    <w:rsid w:val="00EE4111"/>
    <w:rsid w:val="00EE5D85"/>
    <w:rsid w:val="00EE750C"/>
    <w:rsid w:val="00EF00E4"/>
    <w:rsid w:val="00EF2143"/>
    <w:rsid w:val="00EF38B7"/>
    <w:rsid w:val="00EF5F5C"/>
    <w:rsid w:val="00F021C6"/>
    <w:rsid w:val="00F025A9"/>
    <w:rsid w:val="00F0412B"/>
    <w:rsid w:val="00F04E4E"/>
    <w:rsid w:val="00F103D5"/>
    <w:rsid w:val="00F10EE2"/>
    <w:rsid w:val="00F131C2"/>
    <w:rsid w:val="00F16128"/>
    <w:rsid w:val="00F20008"/>
    <w:rsid w:val="00F2437A"/>
    <w:rsid w:val="00F268DF"/>
    <w:rsid w:val="00F2772B"/>
    <w:rsid w:val="00F319D7"/>
    <w:rsid w:val="00F34C0F"/>
    <w:rsid w:val="00F36E50"/>
    <w:rsid w:val="00F425B1"/>
    <w:rsid w:val="00F436AE"/>
    <w:rsid w:val="00F44F77"/>
    <w:rsid w:val="00F5701F"/>
    <w:rsid w:val="00F6033C"/>
    <w:rsid w:val="00F63641"/>
    <w:rsid w:val="00F645C9"/>
    <w:rsid w:val="00F6732D"/>
    <w:rsid w:val="00F70F60"/>
    <w:rsid w:val="00F81DE0"/>
    <w:rsid w:val="00F86B85"/>
    <w:rsid w:val="00F949FC"/>
    <w:rsid w:val="00F95BA5"/>
    <w:rsid w:val="00F97D43"/>
    <w:rsid w:val="00FA1A1A"/>
    <w:rsid w:val="00FA1EC1"/>
    <w:rsid w:val="00FA6BE8"/>
    <w:rsid w:val="00FA78CD"/>
    <w:rsid w:val="00FB0EF9"/>
    <w:rsid w:val="00FB19CF"/>
    <w:rsid w:val="00FB2423"/>
    <w:rsid w:val="00FB404E"/>
    <w:rsid w:val="00FB5215"/>
    <w:rsid w:val="00FB5520"/>
    <w:rsid w:val="00FB6470"/>
    <w:rsid w:val="00FC1D9D"/>
    <w:rsid w:val="00FC4BA1"/>
    <w:rsid w:val="00FC4FE1"/>
    <w:rsid w:val="00FC528E"/>
    <w:rsid w:val="00FD0B49"/>
    <w:rsid w:val="00FD3DCB"/>
    <w:rsid w:val="00FD4478"/>
    <w:rsid w:val="00FE122A"/>
    <w:rsid w:val="00FF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D85"/>
    <w:rPr>
      <w:rFonts w:ascii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5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6E8CF.9FB5E2A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2336</TotalTime>
  <Pages>4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Bin Han</cp:lastModifiedBy>
  <cp:revision>722</cp:revision>
  <dcterms:created xsi:type="dcterms:W3CDTF">2020-08-05T09:01:00Z</dcterms:created>
  <dcterms:modified xsi:type="dcterms:W3CDTF">2021-01-15T23:40:00Z</dcterms:modified>
</cp:coreProperties>
</file>